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C80C2" w14:textId="59617F4A" w:rsidR="00397594" w:rsidRDefault="00397594" w:rsidP="003975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4C4D2D">
        <w:rPr>
          <w:rFonts w:ascii="Arial" w:eastAsia="Arial Unicode MS" w:hAnsi="Arial" w:cs="Arial"/>
          <w:b/>
          <w:bCs/>
          <w:sz w:val="24"/>
        </w:rPr>
        <w:t>9</w:t>
      </w:r>
      <w:r w:rsidRPr="0046289C">
        <w:rPr>
          <w:rFonts w:ascii="Arial" w:eastAsia="Arial Unicode MS" w:hAnsi="Arial" w:cs="Arial"/>
          <w:b/>
          <w:bCs/>
          <w:sz w:val="24"/>
        </w:rPr>
        <w:tab/>
      </w:r>
      <w:r w:rsidR="006C2F44" w:rsidRPr="006C2F44">
        <w:rPr>
          <w:rFonts w:ascii="Arial" w:eastAsia="Arial Unicode MS" w:hAnsi="Arial" w:cs="Arial"/>
          <w:b/>
          <w:bCs/>
          <w:i/>
          <w:sz w:val="28"/>
        </w:rPr>
        <w:t>S2-2504764</w:t>
      </w:r>
    </w:p>
    <w:p w14:paraId="75346678" w14:textId="723C028A" w:rsidR="00397594" w:rsidRPr="00927C1B" w:rsidRDefault="002A6C3E" w:rsidP="003975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A6C3E">
        <w:rPr>
          <w:rFonts w:ascii="Arial" w:eastAsia="Arial Unicode MS" w:hAnsi="Arial" w:cs="Arial"/>
          <w:b/>
          <w:bCs/>
          <w:sz w:val="24"/>
        </w:rPr>
        <w:t>Fukuok</w:t>
      </w:r>
      <w:r w:rsidRPr="009255FD">
        <w:rPr>
          <w:rFonts w:ascii="Arial" w:eastAsia="Arial Unicode MS" w:hAnsi="Arial" w:cs="Arial"/>
          <w:b/>
          <w:bCs/>
          <w:sz w:val="24"/>
        </w:rPr>
        <w:t>a</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JP</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19</w:t>
      </w:r>
      <w:r w:rsidR="00397594" w:rsidRPr="009255FD">
        <w:rPr>
          <w:rFonts w:ascii="Arial" w:eastAsia="Arial Unicode MS" w:hAnsi="Arial" w:cs="Arial"/>
          <w:b/>
          <w:bCs/>
          <w:sz w:val="24"/>
          <w:vertAlign w:val="superscript"/>
        </w:rPr>
        <w:t>th</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May</w:t>
      </w:r>
      <w:r w:rsidR="00397594" w:rsidRPr="009255FD">
        <w:rPr>
          <w:rFonts w:ascii="Arial" w:eastAsia="Arial Unicode MS" w:hAnsi="Arial" w:cs="Arial"/>
          <w:b/>
          <w:bCs/>
          <w:sz w:val="24"/>
        </w:rPr>
        <w:t xml:space="preserve"> – </w:t>
      </w:r>
      <w:r w:rsidRPr="009255FD">
        <w:rPr>
          <w:rFonts w:ascii="Arial" w:eastAsia="Arial Unicode MS" w:hAnsi="Arial" w:cs="Arial"/>
          <w:b/>
          <w:bCs/>
          <w:sz w:val="24"/>
        </w:rPr>
        <w:t>23</w:t>
      </w:r>
      <w:r w:rsidRPr="009255FD">
        <w:rPr>
          <w:rFonts w:ascii="Arial" w:eastAsia="Arial Unicode MS" w:hAnsi="Arial" w:cs="Arial"/>
          <w:b/>
          <w:bCs/>
          <w:sz w:val="24"/>
          <w:vertAlign w:val="superscript"/>
        </w:rPr>
        <w:t>rd</w:t>
      </w:r>
      <w:r w:rsidR="00397594" w:rsidRPr="009255FD">
        <w:rPr>
          <w:rFonts w:ascii="Arial" w:eastAsia="Arial Unicode MS" w:hAnsi="Arial" w:cs="Arial"/>
          <w:b/>
          <w:bCs/>
          <w:sz w:val="24"/>
        </w:rPr>
        <w:t xml:space="preserve"> </w:t>
      </w:r>
      <w:r w:rsidR="009255FD" w:rsidRPr="009255FD">
        <w:rPr>
          <w:rFonts w:ascii="Arial" w:eastAsia="Arial Unicode MS" w:hAnsi="Arial" w:cs="Arial"/>
          <w:b/>
          <w:bCs/>
          <w:sz w:val="24"/>
        </w:rPr>
        <w:t>May</w:t>
      </w:r>
      <w:r w:rsidR="00397594" w:rsidRPr="009255FD">
        <w:rPr>
          <w:rFonts w:ascii="Arial" w:eastAsia="Arial Unicode MS" w:hAnsi="Arial" w:cs="Arial"/>
          <w:b/>
          <w:bCs/>
          <w:sz w:val="24"/>
        </w:rPr>
        <w:t>,</w:t>
      </w:r>
      <w:r w:rsidR="00397594">
        <w:rPr>
          <w:rFonts w:ascii="Arial" w:eastAsia="Arial Unicode MS" w:hAnsi="Arial" w:cs="Arial"/>
          <w:b/>
          <w:bCs/>
          <w:sz w:val="24"/>
        </w:rPr>
        <w:t xml:space="preserve"> </w:t>
      </w:r>
      <w:r w:rsidR="00397594" w:rsidRPr="009B64E4">
        <w:rPr>
          <w:rFonts w:ascii="Arial" w:eastAsia="Arial Unicode MS" w:hAnsi="Arial" w:cs="Arial"/>
          <w:b/>
          <w:bCs/>
          <w:sz w:val="24"/>
        </w:rPr>
        <w:t>202</w:t>
      </w:r>
      <w:r w:rsidR="00397594">
        <w:rPr>
          <w:rFonts w:ascii="Arial" w:eastAsia="Arial Unicode MS" w:hAnsi="Arial" w:cs="Arial"/>
          <w:b/>
          <w:bCs/>
          <w:sz w:val="24"/>
        </w:rPr>
        <w:t>5</w:t>
      </w:r>
      <w:r w:rsidR="00397594" w:rsidRPr="00927C1B">
        <w:rPr>
          <w:rFonts w:ascii="Arial" w:eastAsia="Arial Unicode MS" w:hAnsi="Arial" w:cs="Arial"/>
          <w:b/>
          <w:bCs/>
        </w:rPr>
        <w:tab/>
      </w:r>
      <w:r w:rsidR="00397594">
        <w:rPr>
          <w:rFonts w:ascii="Arial" w:hAnsi="Arial" w:cs="Arial"/>
          <w:b/>
          <w:bCs/>
          <w:color w:val="0000FF"/>
        </w:rPr>
        <w:t>(revision of S2-250</w:t>
      </w:r>
      <w:r w:rsidR="00397594" w:rsidRPr="00E879AF">
        <w:rPr>
          <w:rFonts w:ascii="Arial" w:hAnsi="Arial" w:cs="Arial"/>
          <w:b/>
          <w:bCs/>
          <w:color w:val="0000FF"/>
        </w:rPr>
        <w:t>xxxx)</w:t>
      </w:r>
    </w:p>
    <w:p w14:paraId="62643134" w14:textId="77777777" w:rsidR="00A24F28" w:rsidRPr="00927C1B" w:rsidRDefault="00A24F28" w:rsidP="00A24F28">
      <w:pPr>
        <w:rPr>
          <w:rFonts w:ascii="Arial" w:hAnsi="Arial" w:cs="Arial"/>
        </w:rPr>
      </w:pPr>
    </w:p>
    <w:p w14:paraId="38C08643" w14:textId="777777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r w:rsidR="008F7D6D" w:rsidRPr="00E570FD">
        <w:rPr>
          <w:rFonts w:ascii="Arial" w:hAnsi="Arial" w:cs="Arial"/>
          <w:b/>
        </w:rPr>
        <w:t>HiSilicon</w:t>
      </w:r>
    </w:p>
    <w:p w14:paraId="4CEB812B" w14:textId="6AFB112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6C2F44" w:rsidRPr="006C2F44">
        <w:rPr>
          <w:rFonts w:ascii="Arial" w:hAnsi="Arial" w:cs="Arial"/>
          <w:b/>
        </w:rPr>
        <w:t>KI#2: New solution for AIML assisted user plane performance enhancement for normal traffic</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9DF80E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687612" w:rsidRPr="00687612">
        <w:rPr>
          <w:rFonts w:ascii="Arial" w:hAnsi="Arial" w:cs="Arial"/>
          <w:b/>
        </w:rPr>
        <w:t>20.</w:t>
      </w:r>
      <w:r w:rsidR="00D745F5">
        <w:rPr>
          <w:rFonts w:ascii="Arial" w:hAnsi="Arial" w:cs="Arial"/>
          <w:b/>
        </w:rPr>
        <w:t>3</w:t>
      </w:r>
      <w:r w:rsidR="00687612" w:rsidRPr="00687612">
        <w:rPr>
          <w:rFonts w:ascii="Arial" w:hAnsi="Arial" w:cs="Arial"/>
          <w:b/>
        </w:rPr>
        <w:t>.1</w:t>
      </w:r>
    </w:p>
    <w:p w14:paraId="1839E87A" w14:textId="675D6B39"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D745F5" w:rsidRPr="00D745F5">
        <w:rPr>
          <w:rFonts w:ascii="Arial" w:hAnsi="Arial" w:cs="Arial"/>
          <w:b/>
        </w:rPr>
        <w:t>FS_AIML_CN_Ph2</w:t>
      </w:r>
      <w:r w:rsidR="00462B3D" w:rsidRPr="00A67BA3">
        <w:rPr>
          <w:rFonts w:ascii="Arial" w:hAnsi="Arial" w:cs="Arial"/>
          <w:b/>
        </w:rPr>
        <w:t xml:space="preserve"> / Rel-</w:t>
      </w:r>
      <w:r w:rsidR="00841BA6">
        <w:rPr>
          <w:rFonts w:ascii="Arial" w:hAnsi="Arial" w:cs="Arial"/>
          <w:b/>
        </w:rPr>
        <w:t>20</w:t>
      </w:r>
    </w:p>
    <w:p w14:paraId="0098467F" w14:textId="266E0D0F" w:rsidR="00EF48DB" w:rsidRPr="00927C1B" w:rsidRDefault="00A24F28" w:rsidP="00EC53AC">
      <w:pPr>
        <w:jc w:val="both"/>
        <w:rPr>
          <w:rFonts w:ascii="Arial" w:hAnsi="Arial" w:cs="Arial"/>
          <w:i/>
        </w:rPr>
      </w:pPr>
      <w:r w:rsidRPr="00927C1B">
        <w:rPr>
          <w:rFonts w:ascii="Arial" w:hAnsi="Arial" w:cs="Arial"/>
          <w:i/>
        </w:rPr>
        <w:t xml:space="preserve">Abstract: </w:t>
      </w:r>
      <w:r w:rsidR="006C2F44" w:rsidRPr="006C2F44">
        <w:rPr>
          <w:rFonts w:ascii="Arial" w:hAnsi="Arial" w:cs="Arial"/>
          <w:i/>
        </w:rPr>
        <w:t>It proposes a new solution of KI#2 on UC#2</w:t>
      </w:r>
      <w:r w:rsidR="009B6A46">
        <w:rPr>
          <w:rFonts w:ascii="Arial" w:hAnsi="Arial" w:cs="Arial"/>
          <w:i/>
        </w:rPr>
        <w:t>.</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1678E9A" w14:textId="27EE4F0E" w:rsidR="00803799" w:rsidRDefault="009722F4" w:rsidP="008754B1">
      <w:pPr>
        <w:jc w:val="both"/>
      </w:pPr>
      <w:r w:rsidRPr="009714B7">
        <w:rPr>
          <w:lang w:eastAsia="zh-CN"/>
        </w:rPr>
        <w:t>In Rel-</w:t>
      </w:r>
      <w:r w:rsidR="00A31CF8">
        <w:rPr>
          <w:lang w:eastAsia="zh-CN"/>
        </w:rPr>
        <w:t>20</w:t>
      </w:r>
      <w:r w:rsidRPr="009714B7">
        <w:rPr>
          <w:lang w:eastAsia="zh-CN"/>
        </w:rPr>
        <w:t xml:space="preserve"> </w:t>
      </w:r>
      <w:r w:rsidR="00803799" w:rsidRPr="00803799">
        <w:rPr>
          <w:lang w:eastAsia="zh-CN"/>
        </w:rPr>
        <w:t>FS_AIML_CN_Ph2</w:t>
      </w:r>
      <w:r w:rsidRPr="009714B7">
        <w:rPr>
          <w:lang w:eastAsia="zh-CN"/>
        </w:rPr>
        <w:t xml:space="preserve"> study item, it is proposed to study </w:t>
      </w:r>
      <w:r w:rsidR="00385B61" w:rsidRPr="00385B61">
        <w:rPr>
          <w:lang w:eastAsia="zh-CN"/>
        </w:rPr>
        <w:t>the</w:t>
      </w:r>
      <w:r w:rsidR="00385B61" w:rsidRPr="00385B61">
        <w:t xml:space="preserve"> </w:t>
      </w:r>
      <w:r w:rsidR="00803799" w:rsidRPr="00881AFD">
        <w:rPr>
          <w:lang w:eastAsia="ko-KR"/>
        </w:rPr>
        <w:t>analytics on user plane traffic patterns</w:t>
      </w:r>
      <w:r w:rsidR="00803799">
        <w:rPr>
          <w:lang w:eastAsia="ko-KR"/>
        </w:rPr>
        <w:t xml:space="preserve"> </w:t>
      </w:r>
      <w:r w:rsidR="00803799" w:rsidRPr="00803799">
        <w:rPr>
          <w:lang w:eastAsia="ko-KR"/>
        </w:rPr>
        <w:t>and how to use the analytics to improve user plane performanc</w:t>
      </w:r>
      <w:r w:rsidR="00803799">
        <w:rPr>
          <w:lang w:eastAsia="ko-KR"/>
        </w:rPr>
        <w:t>e as shown below:</w:t>
      </w:r>
    </w:p>
    <w:p w14:paraId="203FDF52" w14:textId="32A0A4BC" w:rsidR="009C58D1" w:rsidRDefault="009C58D1" w:rsidP="00803799">
      <w:pPr>
        <w:jc w:val="both"/>
        <w:rPr>
          <w:i/>
          <w:lang w:eastAsia="zh-CN"/>
        </w:rPr>
      </w:pPr>
      <w:r w:rsidRPr="009C58D1">
        <w:rPr>
          <w:i/>
          <w:lang w:eastAsia="zh-CN"/>
        </w:rPr>
        <w:t>Key Issue #x: AI/ML-assisted user plane traffic pattern and behaviour analysis to support efficient performance of User Plane</w:t>
      </w:r>
    </w:p>
    <w:p w14:paraId="0445C52E" w14:textId="662122C5" w:rsidR="00803799" w:rsidRPr="00803799" w:rsidRDefault="00803799" w:rsidP="00803799">
      <w:pPr>
        <w:jc w:val="both"/>
        <w:rPr>
          <w:i/>
          <w:lang w:eastAsia="zh-CN"/>
        </w:rPr>
      </w:pPr>
      <w:r w:rsidRPr="00803799">
        <w:rPr>
          <w:i/>
          <w:lang w:eastAsia="zh-CN"/>
        </w:rPr>
        <w:t>- How to provide analytics (e.g., enhancing existing in TS 23.288 or introducing new) including the aspects of required inputs/outputs to improve performance of user plan.</w:t>
      </w:r>
    </w:p>
    <w:p w14:paraId="03AA2F1C" w14:textId="6A3F5A22" w:rsidR="00803799" w:rsidRPr="00803799" w:rsidRDefault="00803799" w:rsidP="00803799">
      <w:pPr>
        <w:jc w:val="both"/>
        <w:rPr>
          <w:i/>
          <w:lang w:eastAsia="zh-CN"/>
        </w:rPr>
      </w:pPr>
      <w:r w:rsidRPr="00803799">
        <w:rPr>
          <w:i/>
          <w:lang w:eastAsia="zh-CN"/>
        </w:rPr>
        <w:t>- Which consumers can subscribe/request the analytics and how the consumers use the analytics to take actions to improve user plane performance.</w:t>
      </w:r>
    </w:p>
    <w:p w14:paraId="3315217B" w14:textId="752A15A3" w:rsidR="00803799" w:rsidRDefault="00803799" w:rsidP="00803799">
      <w:pPr>
        <w:jc w:val="both"/>
        <w:rPr>
          <w:i/>
          <w:lang w:eastAsia="zh-CN"/>
        </w:rPr>
      </w:pPr>
      <w:r w:rsidRPr="00803799">
        <w:rPr>
          <w:i/>
          <w:lang w:eastAsia="zh-CN"/>
        </w:rPr>
        <w:t>- Whether and how to train ML models and perform the inference for the user plane analytics, considering solutions that minimize the load on Control Plane NFs.</w:t>
      </w:r>
    </w:p>
    <w:p w14:paraId="0D77ADA0" w14:textId="75AF8FF7" w:rsidR="002F3B12" w:rsidRDefault="002F3B12" w:rsidP="00842B99">
      <w:pPr>
        <w:jc w:val="both"/>
        <w:rPr>
          <w:lang w:eastAsia="zh-CN"/>
        </w:rPr>
      </w:pPr>
      <w:r w:rsidRPr="002F3B12">
        <w:rPr>
          <w:lang w:eastAsia="zh-CN"/>
        </w:rPr>
        <w:t>It is beneficial for the network to know about the traffic pattern in advance to optimize user plane performance</w:t>
      </w:r>
      <w:r w:rsidR="00D35FA5">
        <w:rPr>
          <w:lang w:eastAsia="zh-CN"/>
        </w:rPr>
        <w:t xml:space="preserve">, but current mechanisms are </w:t>
      </w:r>
      <w:r w:rsidR="00D35FA5" w:rsidRPr="00D35FA5">
        <w:rPr>
          <w:rFonts w:eastAsiaTheme="minorEastAsia"/>
          <w:lang w:eastAsia="zh-CN"/>
        </w:rPr>
        <w:t>hysteresis</w:t>
      </w:r>
      <w:r w:rsidR="00D35FA5" w:rsidRPr="00D35FA5">
        <w:rPr>
          <w:lang w:eastAsia="zh-CN"/>
        </w:rPr>
        <w:t xml:space="preserve"> </w:t>
      </w:r>
      <w:r w:rsidR="00D35FA5">
        <w:rPr>
          <w:lang w:eastAsia="zh-CN"/>
        </w:rPr>
        <w:t xml:space="preserve">due to the </w:t>
      </w:r>
      <w:r w:rsidR="005C447D">
        <w:rPr>
          <w:lang w:eastAsia="zh-CN"/>
        </w:rPr>
        <w:t>dependent</w:t>
      </w:r>
      <w:r w:rsidR="00D35FA5">
        <w:rPr>
          <w:lang w:eastAsia="zh-CN"/>
        </w:rPr>
        <w:t xml:space="preserve"> on transport layer and </w:t>
      </w:r>
      <w:r w:rsidR="00D35FA5" w:rsidRPr="00D35FA5">
        <w:rPr>
          <w:lang w:eastAsia="zh-CN"/>
        </w:rPr>
        <w:t>only applicable for</w:t>
      </w:r>
      <w:r w:rsidR="00D35FA5" w:rsidRPr="00D35FA5">
        <w:rPr>
          <w:rFonts w:eastAsiaTheme="minorEastAsia"/>
          <w:lang w:eastAsia="zh-CN"/>
        </w:rPr>
        <w:t xml:space="preserve"> </w:t>
      </w:r>
      <w:r w:rsidR="00D35FA5" w:rsidRPr="005C7778">
        <w:rPr>
          <w:rFonts w:eastAsiaTheme="minorEastAsia"/>
          <w:lang w:eastAsia="zh-CN"/>
        </w:rPr>
        <w:t>special protocols</w:t>
      </w:r>
      <w:r w:rsidR="00D35FA5">
        <w:rPr>
          <w:rFonts w:eastAsiaTheme="minorEastAsia"/>
          <w:lang w:eastAsia="zh-CN"/>
        </w:rPr>
        <w:t xml:space="preserve"> (e.g. TSN). </w:t>
      </w:r>
      <w:r w:rsidR="00E17BC1">
        <w:rPr>
          <w:rFonts w:eastAsiaTheme="minorEastAsia"/>
          <w:lang w:eastAsia="zh-CN"/>
        </w:rPr>
        <w:t xml:space="preserve">Considering the </w:t>
      </w:r>
      <w:r w:rsidR="00E17BC1" w:rsidRPr="005C7778">
        <w:rPr>
          <w:rFonts w:eastAsiaTheme="minorEastAsia"/>
          <w:lang w:eastAsia="zh-CN"/>
        </w:rPr>
        <w:t xml:space="preserve">analytic capability of </w:t>
      </w:r>
      <w:r w:rsidR="00E17BC1" w:rsidRPr="005C7778">
        <w:rPr>
          <w:rFonts w:eastAsiaTheme="minorEastAsia" w:hint="eastAsia"/>
          <w:lang w:eastAsia="zh-CN"/>
        </w:rPr>
        <w:t>N</w:t>
      </w:r>
      <w:r w:rsidR="00E17BC1" w:rsidRPr="005C7778">
        <w:rPr>
          <w:rFonts w:eastAsiaTheme="minorEastAsia"/>
          <w:lang w:eastAsia="zh-CN"/>
        </w:rPr>
        <w:t>WDAF</w:t>
      </w:r>
      <w:r w:rsidR="00E17BC1">
        <w:rPr>
          <w:rFonts w:eastAsiaTheme="minorEastAsia"/>
          <w:lang w:eastAsia="zh-CN"/>
        </w:rPr>
        <w:t>, a</w:t>
      </w:r>
      <w:r w:rsidR="00244672">
        <w:rPr>
          <w:rFonts w:eastAsiaTheme="minorEastAsia"/>
          <w:lang w:eastAsia="zh-CN"/>
        </w:rPr>
        <w:t xml:space="preserve"> new </w:t>
      </w:r>
      <w:r w:rsidR="00244672">
        <w:rPr>
          <w:lang w:eastAsia="zh-CN"/>
        </w:rPr>
        <w:t>mechanism could be introduced</w:t>
      </w:r>
      <w:r w:rsidR="0026201D">
        <w:rPr>
          <w:lang w:eastAsia="zh-CN"/>
        </w:rPr>
        <w:t xml:space="preserve"> to </w:t>
      </w:r>
      <w:r w:rsidR="009D1E32">
        <w:rPr>
          <w:lang w:eastAsia="zh-CN"/>
        </w:rPr>
        <w:t>give Analytic output of</w:t>
      </w:r>
      <w:r w:rsidR="005167E3">
        <w:rPr>
          <w:lang w:eastAsia="zh-CN"/>
        </w:rPr>
        <w:t xml:space="preserve"> </w:t>
      </w:r>
      <w:r w:rsidR="00935E70" w:rsidRPr="002F3B12">
        <w:rPr>
          <w:lang w:eastAsia="zh-CN"/>
        </w:rPr>
        <w:t>traffic pattern</w:t>
      </w:r>
      <w:r w:rsidR="00935E70">
        <w:rPr>
          <w:lang w:eastAsia="zh-CN"/>
        </w:rPr>
        <w:t xml:space="preserve"> for 5GC to enhance user plane performance.</w:t>
      </w:r>
    </w:p>
    <w:p w14:paraId="35FD4180" w14:textId="77777777" w:rsidR="00CA6115" w:rsidRPr="00927C1B" w:rsidRDefault="00CA6115" w:rsidP="00CA6115">
      <w:pPr>
        <w:pStyle w:val="1"/>
      </w:pPr>
      <w:r>
        <w:t>2</w:t>
      </w:r>
      <w:r w:rsidRPr="00927C1B">
        <w:t xml:space="preserve">. </w:t>
      </w:r>
      <w:r>
        <w:t>Text Proposal</w:t>
      </w:r>
    </w:p>
    <w:p w14:paraId="4FC6917B" w14:textId="413541E1" w:rsidR="00CA6115" w:rsidRDefault="00F40EE5" w:rsidP="008754B1">
      <w:pPr>
        <w:jc w:val="both"/>
        <w:rPr>
          <w:lang w:eastAsia="zh-CN"/>
        </w:rPr>
      </w:pPr>
      <w:r>
        <w:rPr>
          <w:lang w:eastAsia="zh-CN"/>
        </w:rPr>
        <w:t>It is proposed to capture the following changes vs. TR 23.</w:t>
      </w:r>
      <w:r w:rsidR="00392D44">
        <w:rPr>
          <w:lang w:eastAsia="zh-CN"/>
        </w:rPr>
        <w:t>700-</w:t>
      </w:r>
      <w:r w:rsidR="00B008A6">
        <w:rPr>
          <w:lang w:eastAsia="zh-CN"/>
        </w:rPr>
        <w:t>04</w:t>
      </w:r>
      <w:r>
        <w:rPr>
          <w:lang w:eastAsia="zh-CN"/>
        </w:rPr>
        <w:t>.</w:t>
      </w:r>
    </w:p>
    <w:p w14:paraId="63030C91" w14:textId="77777777" w:rsidR="00A332FC" w:rsidRPr="0042466D" w:rsidRDefault="00A332FC" w:rsidP="00A332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0705FF6E" w14:textId="77777777" w:rsidR="00A332FC" w:rsidRPr="00822E86" w:rsidRDefault="00A332FC" w:rsidP="00A332F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533814"/>
      <w:bookmarkStart w:id="19" w:name="_Toc195544716"/>
      <w:bookmarkStart w:id="20" w:name="_Toc195604014"/>
      <w:bookmarkStart w:id="21" w:name="_Toc195604078"/>
      <w:bookmarkStart w:id="22"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and Use Cases</w:t>
      </w:r>
      <w:bookmarkEnd w:id="18"/>
      <w:bookmarkEnd w:id="19"/>
      <w:bookmarkEnd w:id="20"/>
      <w:bookmarkEnd w:id="21"/>
    </w:p>
    <w:bookmarkEnd w:id="22"/>
    <w:p w14:paraId="0C24CFE5" w14:textId="77777777" w:rsidR="00A332FC" w:rsidRPr="00822E86" w:rsidRDefault="00A332FC" w:rsidP="00A332FC">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A332FC" w:rsidRPr="00822E86" w14:paraId="7FB57175" w14:textId="77777777" w:rsidTr="00D678C8">
        <w:trPr>
          <w:cantSplit/>
          <w:jc w:val="center"/>
        </w:trPr>
        <w:tc>
          <w:tcPr>
            <w:tcW w:w="1129" w:type="dxa"/>
          </w:tcPr>
          <w:p w14:paraId="7B4828C1" w14:textId="77777777" w:rsidR="00A332FC" w:rsidRPr="00822E86" w:rsidRDefault="00A332FC" w:rsidP="00D678C8">
            <w:pPr>
              <w:pStyle w:val="TAH"/>
              <w:rPr>
                <w:sz w:val="16"/>
                <w:szCs w:val="16"/>
              </w:rPr>
            </w:pPr>
          </w:p>
        </w:tc>
        <w:tc>
          <w:tcPr>
            <w:tcW w:w="2977" w:type="dxa"/>
            <w:gridSpan w:val="2"/>
          </w:tcPr>
          <w:p w14:paraId="1A506688" w14:textId="77777777" w:rsidR="00A332FC" w:rsidRPr="00822E86" w:rsidRDefault="00A332FC" w:rsidP="00D678C8">
            <w:pPr>
              <w:pStyle w:val="TAH"/>
              <w:rPr>
                <w:sz w:val="16"/>
                <w:szCs w:val="16"/>
              </w:rPr>
            </w:pPr>
            <w:r w:rsidRPr="00771923">
              <w:t>Key Issues</w:t>
            </w:r>
          </w:p>
        </w:tc>
        <w:tc>
          <w:tcPr>
            <w:tcW w:w="2977" w:type="dxa"/>
            <w:gridSpan w:val="2"/>
          </w:tcPr>
          <w:p w14:paraId="197A30F9" w14:textId="77777777" w:rsidR="00A332FC" w:rsidRPr="00A23E83" w:rsidRDefault="00A332FC" w:rsidP="00D678C8">
            <w:pPr>
              <w:pStyle w:val="TAH"/>
            </w:pPr>
            <w:r>
              <w:rPr>
                <w:rFonts w:hint="eastAsia"/>
                <w:lang w:eastAsia="ko-KR"/>
              </w:rPr>
              <w:t>U</w:t>
            </w:r>
            <w:r>
              <w:rPr>
                <w:lang w:eastAsia="ko-KR"/>
              </w:rPr>
              <w:t>se Cases (optional)</w:t>
            </w:r>
          </w:p>
        </w:tc>
      </w:tr>
      <w:tr w:rsidR="00A332FC" w:rsidRPr="00822E86" w14:paraId="6E28ED0F" w14:textId="77777777" w:rsidTr="00D678C8">
        <w:trPr>
          <w:cantSplit/>
          <w:jc w:val="center"/>
        </w:trPr>
        <w:tc>
          <w:tcPr>
            <w:tcW w:w="1129" w:type="dxa"/>
          </w:tcPr>
          <w:p w14:paraId="6ECE8DC3" w14:textId="77777777" w:rsidR="00A332FC" w:rsidRPr="00822E86" w:rsidRDefault="00A332FC" w:rsidP="00D678C8">
            <w:pPr>
              <w:pStyle w:val="TAH"/>
              <w:rPr>
                <w:sz w:val="16"/>
                <w:szCs w:val="16"/>
              </w:rPr>
            </w:pPr>
            <w:r w:rsidRPr="00822E86">
              <w:rPr>
                <w:sz w:val="16"/>
                <w:szCs w:val="16"/>
              </w:rPr>
              <w:t>Solutions</w:t>
            </w:r>
          </w:p>
        </w:tc>
        <w:tc>
          <w:tcPr>
            <w:tcW w:w="1459" w:type="dxa"/>
          </w:tcPr>
          <w:p w14:paraId="05216037" w14:textId="77777777" w:rsidR="00A332FC" w:rsidRPr="00822E86" w:rsidRDefault="00A332FC" w:rsidP="00D678C8">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6C74C085" w14:textId="77777777" w:rsidR="00A332FC" w:rsidRPr="00822E86" w:rsidRDefault="00A332FC" w:rsidP="00D678C8">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560AA467" w14:textId="77777777" w:rsidR="00A332FC" w:rsidRPr="00822E86" w:rsidRDefault="00A332FC" w:rsidP="00D678C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7151E772" w14:textId="77777777" w:rsidR="00A332FC" w:rsidRPr="00822E86" w:rsidRDefault="00A332FC" w:rsidP="00D678C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906381" w:rsidRPr="00822E86" w14:paraId="059FEA4B" w14:textId="77777777" w:rsidTr="00D678C8">
        <w:trPr>
          <w:cantSplit/>
          <w:jc w:val="center"/>
        </w:trPr>
        <w:tc>
          <w:tcPr>
            <w:tcW w:w="1129" w:type="dxa"/>
          </w:tcPr>
          <w:p w14:paraId="778FD843" w14:textId="4BDC3004" w:rsidR="00906381" w:rsidRPr="00822E86" w:rsidRDefault="00906381" w:rsidP="00906381">
            <w:pPr>
              <w:pStyle w:val="TAH"/>
            </w:pPr>
            <w:r w:rsidRPr="00822E86">
              <w:t>#1</w:t>
            </w:r>
          </w:p>
        </w:tc>
        <w:tc>
          <w:tcPr>
            <w:tcW w:w="1459" w:type="dxa"/>
          </w:tcPr>
          <w:p w14:paraId="64687D72" w14:textId="592AEEE8" w:rsidR="00906381" w:rsidRPr="00822E86" w:rsidRDefault="00906381" w:rsidP="00906381">
            <w:pPr>
              <w:pStyle w:val="TAC"/>
            </w:pPr>
            <w:r>
              <w:t>x</w:t>
            </w:r>
          </w:p>
        </w:tc>
        <w:tc>
          <w:tcPr>
            <w:tcW w:w="1518" w:type="dxa"/>
          </w:tcPr>
          <w:p w14:paraId="17A1690A" w14:textId="77777777" w:rsidR="00906381" w:rsidRDefault="00906381" w:rsidP="00906381">
            <w:pPr>
              <w:pStyle w:val="TAC"/>
            </w:pPr>
          </w:p>
        </w:tc>
        <w:tc>
          <w:tcPr>
            <w:tcW w:w="1488" w:type="dxa"/>
          </w:tcPr>
          <w:p w14:paraId="26476A51" w14:textId="77777777" w:rsidR="00906381" w:rsidRPr="00565716" w:rsidRDefault="00906381" w:rsidP="00906381">
            <w:pPr>
              <w:pStyle w:val="TAC"/>
              <w:rPr>
                <w:rFonts w:eastAsiaTheme="minorEastAsia"/>
                <w:lang w:eastAsia="zh-CN"/>
              </w:rPr>
            </w:pPr>
          </w:p>
        </w:tc>
        <w:tc>
          <w:tcPr>
            <w:tcW w:w="1489" w:type="dxa"/>
          </w:tcPr>
          <w:p w14:paraId="1CC67C6C" w14:textId="77777777" w:rsidR="00906381" w:rsidRDefault="00906381" w:rsidP="00906381">
            <w:pPr>
              <w:pStyle w:val="TAC"/>
              <w:rPr>
                <w:rFonts w:eastAsiaTheme="minorEastAsia"/>
                <w:lang w:eastAsia="zh-CN"/>
              </w:rPr>
            </w:pPr>
          </w:p>
        </w:tc>
      </w:tr>
      <w:tr w:rsidR="00906381" w:rsidRPr="00822E86" w14:paraId="7FCE0AAC" w14:textId="77777777" w:rsidTr="00D678C8">
        <w:trPr>
          <w:cantSplit/>
          <w:jc w:val="center"/>
        </w:trPr>
        <w:tc>
          <w:tcPr>
            <w:tcW w:w="1129" w:type="dxa"/>
          </w:tcPr>
          <w:p w14:paraId="193D4241" w14:textId="1E7C6B29" w:rsidR="00906381" w:rsidRPr="00822E86" w:rsidRDefault="00906381" w:rsidP="00906381">
            <w:pPr>
              <w:pStyle w:val="TAH"/>
            </w:pPr>
            <w:r w:rsidRPr="00822E86">
              <w:t>#2</w:t>
            </w:r>
          </w:p>
        </w:tc>
        <w:tc>
          <w:tcPr>
            <w:tcW w:w="1459" w:type="dxa"/>
          </w:tcPr>
          <w:p w14:paraId="5E237E6B" w14:textId="2627D558" w:rsidR="00906381" w:rsidRDefault="00906381" w:rsidP="00906381">
            <w:pPr>
              <w:pStyle w:val="TAC"/>
            </w:pPr>
            <w:r>
              <w:t>x</w:t>
            </w:r>
          </w:p>
        </w:tc>
        <w:tc>
          <w:tcPr>
            <w:tcW w:w="1518" w:type="dxa"/>
          </w:tcPr>
          <w:p w14:paraId="12B5C1AA" w14:textId="77777777" w:rsidR="00906381" w:rsidRDefault="00906381" w:rsidP="00906381">
            <w:pPr>
              <w:pStyle w:val="TAC"/>
            </w:pPr>
          </w:p>
        </w:tc>
        <w:tc>
          <w:tcPr>
            <w:tcW w:w="1488" w:type="dxa"/>
          </w:tcPr>
          <w:p w14:paraId="61D354B9" w14:textId="77777777" w:rsidR="00906381" w:rsidRPr="00565716" w:rsidRDefault="00906381" w:rsidP="00906381">
            <w:pPr>
              <w:pStyle w:val="TAC"/>
              <w:rPr>
                <w:rFonts w:eastAsiaTheme="minorEastAsia"/>
                <w:lang w:eastAsia="zh-CN"/>
              </w:rPr>
            </w:pPr>
          </w:p>
        </w:tc>
        <w:tc>
          <w:tcPr>
            <w:tcW w:w="1489" w:type="dxa"/>
          </w:tcPr>
          <w:p w14:paraId="03661F5E" w14:textId="77777777" w:rsidR="00906381" w:rsidRDefault="00906381" w:rsidP="00906381">
            <w:pPr>
              <w:pStyle w:val="TAC"/>
              <w:rPr>
                <w:rFonts w:eastAsiaTheme="minorEastAsia"/>
                <w:lang w:eastAsia="zh-CN"/>
              </w:rPr>
            </w:pPr>
          </w:p>
        </w:tc>
      </w:tr>
      <w:tr w:rsidR="00906381" w:rsidRPr="00822E86" w14:paraId="5CE5EA07" w14:textId="77777777" w:rsidTr="00D678C8">
        <w:trPr>
          <w:cantSplit/>
          <w:jc w:val="center"/>
        </w:trPr>
        <w:tc>
          <w:tcPr>
            <w:tcW w:w="1129" w:type="dxa"/>
          </w:tcPr>
          <w:p w14:paraId="73785E4E" w14:textId="7B4FF8CA" w:rsidR="00906381" w:rsidRPr="00822E86" w:rsidRDefault="00906381" w:rsidP="00906381">
            <w:pPr>
              <w:pStyle w:val="TAH"/>
            </w:pPr>
            <w:r>
              <w:t>#3</w:t>
            </w:r>
          </w:p>
        </w:tc>
        <w:tc>
          <w:tcPr>
            <w:tcW w:w="1459" w:type="dxa"/>
          </w:tcPr>
          <w:p w14:paraId="6BC6BA70" w14:textId="46084CF3" w:rsidR="00906381" w:rsidRDefault="00906381" w:rsidP="00906381">
            <w:pPr>
              <w:pStyle w:val="TAC"/>
            </w:pPr>
            <w:r>
              <w:t>x</w:t>
            </w:r>
          </w:p>
        </w:tc>
        <w:tc>
          <w:tcPr>
            <w:tcW w:w="1518" w:type="dxa"/>
          </w:tcPr>
          <w:p w14:paraId="41EB4E4D" w14:textId="77777777" w:rsidR="00906381" w:rsidRDefault="00906381" w:rsidP="00906381">
            <w:pPr>
              <w:pStyle w:val="TAC"/>
            </w:pPr>
          </w:p>
        </w:tc>
        <w:tc>
          <w:tcPr>
            <w:tcW w:w="1488" w:type="dxa"/>
          </w:tcPr>
          <w:p w14:paraId="7B27C44C" w14:textId="77777777" w:rsidR="00906381" w:rsidRPr="00565716" w:rsidRDefault="00906381" w:rsidP="00906381">
            <w:pPr>
              <w:pStyle w:val="TAC"/>
              <w:rPr>
                <w:rFonts w:eastAsiaTheme="minorEastAsia"/>
                <w:lang w:eastAsia="zh-CN"/>
              </w:rPr>
            </w:pPr>
          </w:p>
        </w:tc>
        <w:tc>
          <w:tcPr>
            <w:tcW w:w="1489" w:type="dxa"/>
          </w:tcPr>
          <w:p w14:paraId="3FA2A021" w14:textId="77777777" w:rsidR="00906381" w:rsidRDefault="00906381" w:rsidP="00906381">
            <w:pPr>
              <w:pStyle w:val="TAC"/>
              <w:rPr>
                <w:rFonts w:eastAsiaTheme="minorEastAsia"/>
                <w:lang w:eastAsia="zh-CN"/>
              </w:rPr>
            </w:pPr>
          </w:p>
        </w:tc>
      </w:tr>
      <w:tr w:rsidR="00906381" w:rsidRPr="00822E86" w14:paraId="2A253041" w14:textId="77777777" w:rsidTr="00D678C8">
        <w:trPr>
          <w:cantSplit/>
          <w:jc w:val="center"/>
        </w:trPr>
        <w:tc>
          <w:tcPr>
            <w:tcW w:w="1129" w:type="dxa"/>
          </w:tcPr>
          <w:p w14:paraId="02096C55" w14:textId="6FB8F372" w:rsidR="00906381" w:rsidRDefault="00906381" w:rsidP="00906381">
            <w:pPr>
              <w:pStyle w:val="TAH"/>
            </w:pPr>
            <w:r>
              <w:t>#4</w:t>
            </w:r>
          </w:p>
        </w:tc>
        <w:tc>
          <w:tcPr>
            <w:tcW w:w="1459" w:type="dxa"/>
          </w:tcPr>
          <w:p w14:paraId="3E8DA397" w14:textId="25604158" w:rsidR="00906381" w:rsidRDefault="00906381" w:rsidP="00906381">
            <w:pPr>
              <w:pStyle w:val="TAC"/>
            </w:pPr>
            <w:r>
              <w:t>x</w:t>
            </w:r>
          </w:p>
        </w:tc>
        <w:tc>
          <w:tcPr>
            <w:tcW w:w="1518" w:type="dxa"/>
          </w:tcPr>
          <w:p w14:paraId="5AC99FDD" w14:textId="77777777" w:rsidR="00906381" w:rsidRDefault="00906381" w:rsidP="00906381">
            <w:pPr>
              <w:pStyle w:val="TAC"/>
            </w:pPr>
          </w:p>
        </w:tc>
        <w:tc>
          <w:tcPr>
            <w:tcW w:w="1488" w:type="dxa"/>
          </w:tcPr>
          <w:p w14:paraId="0406C11F" w14:textId="77777777" w:rsidR="00906381" w:rsidRPr="00565716" w:rsidRDefault="00906381" w:rsidP="00906381">
            <w:pPr>
              <w:pStyle w:val="TAC"/>
              <w:rPr>
                <w:rFonts w:eastAsiaTheme="minorEastAsia"/>
                <w:lang w:eastAsia="zh-CN"/>
              </w:rPr>
            </w:pPr>
          </w:p>
        </w:tc>
        <w:tc>
          <w:tcPr>
            <w:tcW w:w="1489" w:type="dxa"/>
          </w:tcPr>
          <w:p w14:paraId="122B81F4" w14:textId="77777777" w:rsidR="00906381" w:rsidRDefault="00906381" w:rsidP="00906381">
            <w:pPr>
              <w:pStyle w:val="TAC"/>
              <w:rPr>
                <w:rFonts w:eastAsiaTheme="minorEastAsia"/>
                <w:lang w:eastAsia="zh-CN"/>
              </w:rPr>
            </w:pPr>
          </w:p>
        </w:tc>
      </w:tr>
      <w:tr w:rsidR="00906381" w:rsidRPr="00822E86" w14:paraId="3188E582" w14:textId="77777777" w:rsidTr="00D678C8">
        <w:trPr>
          <w:cantSplit/>
          <w:jc w:val="center"/>
          <w:ins w:id="23" w:author="dengtaoyu-3" w:date="2025-04-29T19:36:00Z"/>
        </w:trPr>
        <w:tc>
          <w:tcPr>
            <w:tcW w:w="1129" w:type="dxa"/>
          </w:tcPr>
          <w:p w14:paraId="71101EC3" w14:textId="4393A408" w:rsidR="00906381" w:rsidRDefault="00906381" w:rsidP="00906381">
            <w:pPr>
              <w:pStyle w:val="TAH"/>
              <w:rPr>
                <w:ins w:id="24" w:author="dengtaoyu-3" w:date="2025-04-29T19:36:00Z"/>
              </w:rPr>
            </w:pPr>
            <w:ins w:id="25" w:author="dengtaoyu-3" w:date="2025-04-29T19:36:00Z">
              <w:r w:rsidRPr="00822E86">
                <w:t>#</w:t>
              </w:r>
              <w:r>
                <w:t>X</w:t>
              </w:r>
            </w:ins>
          </w:p>
        </w:tc>
        <w:tc>
          <w:tcPr>
            <w:tcW w:w="1459" w:type="dxa"/>
          </w:tcPr>
          <w:p w14:paraId="12791741" w14:textId="77777777" w:rsidR="00906381" w:rsidRDefault="00906381" w:rsidP="00906381">
            <w:pPr>
              <w:pStyle w:val="TAC"/>
              <w:rPr>
                <w:ins w:id="26" w:author="dengtaoyu-3" w:date="2025-04-29T19:36:00Z"/>
              </w:rPr>
            </w:pPr>
          </w:p>
        </w:tc>
        <w:tc>
          <w:tcPr>
            <w:tcW w:w="1518" w:type="dxa"/>
          </w:tcPr>
          <w:p w14:paraId="4A7DC831" w14:textId="02D69912" w:rsidR="00906381" w:rsidRDefault="00906381" w:rsidP="00906381">
            <w:pPr>
              <w:pStyle w:val="TAC"/>
              <w:rPr>
                <w:ins w:id="27" w:author="dengtaoyu-3" w:date="2025-04-29T19:36:00Z"/>
              </w:rPr>
            </w:pPr>
            <w:ins w:id="28" w:author="dengtaoyu-3" w:date="2025-04-29T19:36:00Z">
              <w:r>
                <w:t>x</w:t>
              </w:r>
            </w:ins>
          </w:p>
        </w:tc>
        <w:tc>
          <w:tcPr>
            <w:tcW w:w="1488" w:type="dxa"/>
          </w:tcPr>
          <w:p w14:paraId="5675E6C0" w14:textId="77777777" w:rsidR="00906381" w:rsidRPr="00565716" w:rsidRDefault="00906381" w:rsidP="00906381">
            <w:pPr>
              <w:pStyle w:val="TAC"/>
              <w:rPr>
                <w:ins w:id="29" w:author="dengtaoyu-3" w:date="2025-04-29T19:36:00Z"/>
                <w:rFonts w:eastAsiaTheme="minorEastAsia"/>
                <w:lang w:eastAsia="zh-CN"/>
              </w:rPr>
            </w:pPr>
          </w:p>
        </w:tc>
        <w:tc>
          <w:tcPr>
            <w:tcW w:w="1489" w:type="dxa"/>
          </w:tcPr>
          <w:p w14:paraId="0422439F" w14:textId="7DBAEAC0" w:rsidR="00906381" w:rsidRDefault="00906381" w:rsidP="00906381">
            <w:pPr>
              <w:pStyle w:val="TAC"/>
              <w:rPr>
                <w:ins w:id="30" w:author="dengtaoyu-3" w:date="2025-04-29T19:36:00Z"/>
                <w:rFonts w:eastAsiaTheme="minorEastAsia"/>
                <w:lang w:eastAsia="zh-CN"/>
              </w:rPr>
            </w:pPr>
            <w:ins w:id="31" w:author="dengtaoyu-3" w:date="2025-04-29T19:36:00Z">
              <w:r>
                <w:rPr>
                  <w:rFonts w:eastAsiaTheme="minorEastAsia" w:hint="eastAsia"/>
                  <w:lang w:eastAsia="zh-CN"/>
                </w:rPr>
                <w:t>x</w:t>
              </w:r>
            </w:ins>
          </w:p>
        </w:tc>
      </w:tr>
    </w:tbl>
    <w:p w14:paraId="332D2450" w14:textId="77777777" w:rsidR="00A332FC" w:rsidRPr="00A332FC" w:rsidRDefault="00A332FC" w:rsidP="008754B1">
      <w:pPr>
        <w:jc w:val="both"/>
        <w:rPr>
          <w:rFonts w:eastAsiaTheme="minorEastAsia"/>
          <w:lang w:eastAsia="zh-CN"/>
        </w:rPr>
      </w:pPr>
    </w:p>
    <w:p w14:paraId="6138C7EB" w14:textId="158226FF" w:rsidR="00ED1483" w:rsidRPr="0042466D" w:rsidRDefault="00ED1483" w:rsidP="00ED1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B539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45061C1D" w14:textId="1C47BE35" w:rsidR="00C67EAA" w:rsidRDefault="00C67EAA" w:rsidP="00C67EAA">
      <w:pPr>
        <w:pStyle w:val="2"/>
      </w:pPr>
      <w:r w:rsidRPr="000E0964">
        <w:lastRenderedPageBreak/>
        <w:t>6.</w:t>
      </w:r>
      <w:r w:rsidR="00AD51E5" w:rsidRPr="000E0964">
        <w:t>X</w:t>
      </w:r>
      <w:r w:rsidRPr="000E0964">
        <w:tab/>
        <w:t xml:space="preserve">Solution </w:t>
      </w:r>
      <w:r w:rsidR="00AD51E5" w:rsidRPr="000E0964">
        <w:t>X</w:t>
      </w:r>
      <w:r w:rsidRPr="000E0964">
        <w:t>:</w:t>
      </w:r>
      <w:r w:rsidR="000E0964" w:rsidRPr="000E0964">
        <w:t xml:space="preserve"> </w:t>
      </w:r>
      <w:r w:rsidR="00E60BDC">
        <w:t>NWDAF assisted</w:t>
      </w:r>
      <w:r w:rsidR="00365311" w:rsidRPr="00365311">
        <w:t xml:space="preserve"> traffic</w:t>
      </w:r>
      <w:r w:rsidR="00365311">
        <w:t xml:space="preserve"> </w:t>
      </w:r>
      <w:r w:rsidR="00365311" w:rsidRPr="00365311">
        <w:t>pattern</w:t>
      </w:r>
      <w:r w:rsidR="00365311">
        <w:t xml:space="preserve"> generation</w:t>
      </w:r>
      <w:r w:rsidR="00E60BDC">
        <w:t xml:space="preserve"> for </w:t>
      </w:r>
      <w:r w:rsidR="00E60BDC">
        <w:rPr>
          <w:rFonts w:eastAsiaTheme="minorEastAsia"/>
          <w:lang w:eastAsia="zh-CN"/>
        </w:rPr>
        <w:t>user plane performance optimization</w:t>
      </w:r>
    </w:p>
    <w:p w14:paraId="4736EF3A" w14:textId="1E2F4FB9" w:rsidR="00443753" w:rsidRDefault="00443753" w:rsidP="00443753">
      <w:pPr>
        <w:pStyle w:val="3"/>
      </w:pPr>
      <w:r>
        <w:t>6.X.1</w:t>
      </w:r>
      <w:r>
        <w:tab/>
      </w:r>
      <w:r>
        <w:rPr>
          <w:rFonts w:eastAsia="宋体" w:hint="eastAsia"/>
          <w:lang w:val="en-US" w:eastAsia="zh-CN"/>
        </w:rPr>
        <w:t>High level principles</w:t>
      </w:r>
    </w:p>
    <w:p w14:paraId="4A1800EF" w14:textId="5BE6305F" w:rsidR="008315F7" w:rsidRDefault="008315F7" w:rsidP="008315F7">
      <w:pPr>
        <w:rPr>
          <w:lang w:eastAsia="en-GB"/>
        </w:rPr>
      </w:pPr>
      <w:r w:rsidRPr="00644DE2">
        <w:rPr>
          <w:lang w:eastAsia="en-GB"/>
        </w:rPr>
        <w:t xml:space="preserve">The </w:t>
      </w:r>
      <w:proofErr w:type="gramStart"/>
      <w:r w:rsidRPr="00644DE2">
        <w:rPr>
          <w:lang w:eastAsia="en-GB"/>
        </w:rPr>
        <w:t>high level</w:t>
      </w:r>
      <w:proofErr w:type="gramEnd"/>
      <w:r w:rsidRPr="00644DE2">
        <w:rPr>
          <w:lang w:eastAsia="en-GB"/>
        </w:rPr>
        <w:t xml:space="preserve"> principles of the solution are:</w:t>
      </w:r>
    </w:p>
    <w:p w14:paraId="3AFA9A11" w14:textId="0DFD92EC" w:rsidR="00F403E5" w:rsidRPr="00F403E5" w:rsidRDefault="00F403E5" w:rsidP="00F403E5">
      <w:pPr>
        <w:pStyle w:val="af0"/>
        <w:numPr>
          <w:ilvl w:val="0"/>
          <w:numId w:val="24"/>
        </w:numPr>
        <w:rPr>
          <w:rFonts w:eastAsiaTheme="minorEastAsia"/>
          <w:lang w:eastAsia="zh-CN"/>
        </w:rPr>
      </w:pPr>
      <w:r>
        <w:rPr>
          <w:rFonts w:eastAsiaTheme="minorEastAsia"/>
          <w:lang w:eastAsia="zh-CN"/>
        </w:rPr>
        <w:t xml:space="preserve">The </w:t>
      </w:r>
      <w:r w:rsidRPr="00827BC1">
        <w:rPr>
          <w:rFonts w:eastAsiaTheme="minorEastAsia"/>
          <w:lang w:eastAsia="zh-CN"/>
        </w:rPr>
        <w:t>PCF</w:t>
      </w:r>
      <w:r>
        <w:rPr>
          <w:rFonts w:eastAsiaTheme="minorEastAsia"/>
          <w:lang w:eastAsia="zh-CN"/>
        </w:rPr>
        <w:t xml:space="preserve"> subscribes and retrieves</w:t>
      </w:r>
      <w:r>
        <w:rPr>
          <w:rFonts w:eastAsia="宋体"/>
        </w:rPr>
        <w:t xml:space="preserve"> traffic pattern</w:t>
      </w:r>
      <w:r w:rsidR="00723367">
        <w:rPr>
          <w:rFonts w:eastAsia="宋体"/>
        </w:rPr>
        <w:t xml:space="preserve"> related analytics</w:t>
      </w:r>
      <w:r>
        <w:rPr>
          <w:rFonts w:eastAsia="宋体"/>
        </w:rPr>
        <w:t xml:space="preserve"> from the NWDAF and </w:t>
      </w:r>
      <w:r w:rsidR="00822589">
        <w:rPr>
          <w:rFonts w:eastAsia="宋体"/>
        </w:rPr>
        <w:t xml:space="preserve">creates/updates </w:t>
      </w:r>
      <w:r>
        <w:rPr>
          <w:rFonts w:eastAsia="宋体"/>
        </w:rPr>
        <w:t>PCC rule based on the analytic result</w:t>
      </w:r>
      <w:r>
        <w:rPr>
          <w:rFonts w:eastAsia="宋体"/>
          <w:color w:val="auto"/>
          <w:lang w:eastAsia="zh-CN"/>
        </w:rPr>
        <w:t>.</w:t>
      </w:r>
    </w:p>
    <w:p w14:paraId="28DA9C92" w14:textId="3FA7791F" w:rsidR="008315F7" w:rsidRDefault="00F403E5" w:rsidP="007D6BC7">
      <w:pPr>
        <w:pStyle w:val="af0"/>
        <w:numPr>
          <w:ilvl w:val="0"/>
          <w:numId w:val="24"/>
        </w:numPr>
        <w:rPr>
          <w:lang w:eastAsia="en-GB"/>
        </w:rPr>
      </w:pPr>
      <w:r w:rsidRPr="00BF2F16">
        <w:rPr>
          <w:rFonts w:eastAsiaTheme="minorEastAsia"/>
          <w:lang w:eastAsia="zh-CN"/>
        </w:rPr>
        <w:t xml:space="preserve">The NWDAF </w:t>
      </w:r>
      <w:r w:rsidR="00822589">
        <w:rPr>
          <w:rFonts w:eastAsia="宋体"/>
          <w:color w:val="auto"/>
          <w:lang w:eastAsia="en-US"/>
        </w:rPr>
        <w:t>p</w:t>
      </w:r>
      <w:r w:rsidR="00DE1072">
        <w:rPr>
          <w:rFonts w:eastAsia="宋体"/>
          <w:color w:val="auto"/>
          <w:lang w:eastAsia="en-US"/>
        </w:rPr>
        <w:t xml:space="preserve">rovides Analytic output of </w:t>
      </w:r>
      <w:r w:rsidRPr="00BF2F16">
        <w:rPr>
          <w:rFonts w:eastAsiaTheme="minorEastAsia"/>
          <w:lang w:eastAsia="zh-CN"/>
        </w:rPr>
        <w:t xml:space="preserve">traffic pattern </w:t>
      </w:r>
      <w:r w:rsidR="00DE1072">
        <w:rPr>
          <w:rFonts w:eastAsiaTheme="minorEastAsia"/>
          <w:lang w:eastAsia="zh-CN"/>
        </w:rPr>
        <w:t xml:space="preserve">for target application(s) </w:t>
      </w:r>
      <w:r w:rsidRPr="00BF2F16">
        <w:rPr>
          <w:rFonts w:eastAsiaTheme="minorEastAsia"/>
          <w:lang w:eastAsia="zh-CN"/>
        </w:rPr>
        <w:t xml:space="preserve">based on </w:t>
      </w:r>
      <w:r w:rsidR="004B64E0" w:rsidRPr="00BF2F16">
        <w:rPr>
          <w:rFonts w:eastAsiaTheme="minorEastAsia"/>
          <w:lang w:eastAsia="zh-CN"/>
        </w:rPr>
        <w:t>QoS monitoring result</w:t>
      </w:r>
      <w:r w:rsidRPr="00BF2F16">
        <w:rPr>
          <w:rFonts w:eastAsiaTheme="minorEastAsia"/>
          <w:lang w:eastAsia="zh-CN"/>
        </w:rPr>
        <w:t xml:space="preserve"> from UPF.</w:t>
      </w:r>
    </w:p>
    <w:p w14:paraId="0C1F7043" w14:textId="1375AC0E" w:rsidR="004C193C" w:rsidRDefault="004C193C" w:rsidP="004C193C">
      <w:pPr>
        <w:pStyle w:val="3"/>
      </w:pPr>
      <w:r>
        <w:t>6.</w:t>
      </w:r>
      <w:r w:rsidR="00AD51E5">
        <w:t>X</w:t>
      </w:r>
      <w:r>
        <w:t>.</w:t>
      </w:r>
      <w:r w:rsidR="00443753">
        <w:t>2</w:t>
      </w:r>
      <w:r>
        <w:tab/>
        <w:t>Description</w:t>
      </w:r>
    </w:p>
    <w:p w14:paraId="3C637A9E" w14:textId="77777777" w:rsidR="009C186F" w:rsidRDefault="004C193C" w:rsidP="009C186F">
      <w:r>
        <w:t>This solution resolves Key Issue #</w:t>
      </w:r>
      <w:r w:rsidR="00840F1A">
        <w:t>X</w:t>
      </w:r>
      <w:r>
        <w:t xml:space="preserve"> about </w:t>
      </w:r>
      <w:r w:rsidR="00B93999">
        <w:t xml:space="preserve">how to </w:t>
      </w:r>
      <w:r w:rsidR="00B70381">
        <w:t xml:space="preserve">analyse </w:t>
      </w:r>
      <w:r w:rsidR="00B93999">
        <w:t xml:space="preserve">traffic pattern and </w:t>
      </w:r>
      <w:r w:rsidR="00B70381">
        <w:t>update the QoS control of target application(s)</w:t>
      </w:r>
      <w:r w:rsidR="00B93999">
        <w:t xml:space="preserve"> </w:t>
      </w:r>
      <w:r w:rsidR="008129A6">
        <w:t>with the assistance of NWDAF</w:t>
      </w:r>
      <w:r>
        <w:t>.</w:t>
      </w:r>
      <w:r w:rsidR="009C186F">
        <w:t xml:space="preserve"> </w:t>
      </w:r>
      <w:r>
        <w:rPr>
          <w:rFonts w:eastAsiaTheme="minorEastAsia" w:hint="eastAsia"/>
          <w:lang w:eastAsia="zh-CN"/>
        </w:rPr>
        <w:t>T</w:t>
      </w:r>
      <w:r>
        <w:rPr>
          <w:rFonts w:eastAsiaTheme="minorEastAsia"/>
          <w:lang w:eastAsia="zh-CN"/>
        </w:rPr>
        <w:t xml:space="preserve">his solution </w:t>
      </w:r>
      <w:r w:rsidR="006F447A">
        <w:rPr>
          <w:rFonts w:eastAsiaTheme="minorEastAsia"/>
          <w:lang w:eastAsia="zh-CN"/>
        </w:rPr>
        <w:t>enhances</w:t>
      </w:r>
      <w:r>
        <w:rPr>
          <w:rFonts w:eastAsiaTheme="minorEastAsia"/>
          <w:lang w:eastAsia="zh-CN"/>
        </w:rPr>
        <w:t xml:space="preserve"> the </w:t>
      </w:r>
      <w:r w:rsidR="0058115E">
        <w:rPr>
          <w:rFonts w:eastAsiaTheme="minorEastAsia"/>
          <w:lang w:eastAsia="zh-CN"/>
        </w:rPr>
        <w:t xml:space="preserve">NWDAF to </w:t>
      </w:r>
      <w:r w:rsidR="00723367">
        <w:rPr>
          <w:rFonts w:eastAsiaTheme="minorEastAsia"/>
          <w:lang w:eastAsia="zh-CN"/>
        </w:rPr>
        <w:t xml:space="preserve">analysis </w:t>
      </w:r>
      <w:r w:rsidR="0058115E">
        <w:rPr>
          <w:rFonts w:eastAsiaTheme="minorEastAsia"/>
          <w:lang w:eastAsia="zh-CN"/>
        </w:rPr>
        <w:t>traffic pattern based on QoS monitoring result and the PCF retrieves the traffic pattern for QoS</w:t>
      </w:r>
      <w:r w:rsidR="007427D8">
        <w:rPr>
          <w:rFonts w:eastAsiaTheme="minorEastAsia"/>
          <w:lang w:eastAsia="zh-CN"/>
        </w:rPr>
        <w:t xml:space="preserve"> control</w:t>
      </w:r>
      <w:r w:rsidR="00585D98">
        <w:t>.</w:t>
      </w:r>
    </w:p>
    <w:p w14:paraId="662D2ABB" w14:textId="7F3FEF83" w:rsidR="004C193C" w:rsidRPr="008548E1" w:rsidRDefault="009C186F" w:rsidP="006F447A">
      <w:pPr>
        <w:rPr>
          <w:rFonts w:eastAsiaTheme="minorEastAsia"/>
          <w:lang w:eastAsia="zh-CN"/>
        </w:rPr>
      </w:pPr>
      <w:r>
        <w:rPr>
          <w:rFonts w:eastAsia="宋体"/>
        </w:rPr>
        <w:t xml:space="preserve">Based on target application(s) </w:t>
      </w:r>
      <w:r>
        <w:t xml:space="preserve">in the </w:t>
      </w:r>
      <w:r w:rsidRPr="00F70B61">
        <w:rPr>
          <w:rFonts w:eastAsia="等线"/>
        </w:rPr>
        <w:t xml:space="preserve">PDU Session </w:t>
      </w:r>
      <w:r w:rsidRPr="00F70B61">
        <w:t>policy control subscription information</w:t>
      </w:r>
      <w:r>
        <w:t xml:space="preserve">, which </w:t>
      </w:r>
      <w:r>
        <w:rPr>
          <w:rFonts w:eastAsia="宋体"/>
        </w:rPr>
        <w:t xml:space="preserve">requires </w:t>
      </w:r>
      <w:r w:rsidRPr="009D7443">
        <w:rPr>
          <w:rFonts w:eastAsia="宋体"/>
        </w:rPr>
        <w:t xml:space="preserve">NWDAF assisted </w:t>
      </w:r>
      <w:r w:rsidRPr="00365311">
        <w:t>traffic</w:t>
      </w:r>
      <w:r>
        <w:t xml:space="preserve"> </w:t>
      </w:r>
      <w:r w:rsidRPr="00365311">
        <w:t>pattern</w:t>
      </w:r>
      <w:r>
        <w:t xml:space="preserve"> generation,</w:t>
      </w:r>
      <w:r w:rsidRPr="009D7443">
        <w:rPr>
          <w:rFonts w:eastAsia="宋体"/>
        </w:rPr>
        <w:t xml:space="preserve"> the PCF subscribes traffic pattern</w:t>
      </w:r>
      <w:r w:rsidRPr="00723367">
        <w:rPr>
          <w:rFonts w:eastAsia="宋体"/>
        </w:rPr>
        <w:t xml:space="preserve"> </w:t>
      </w:r>
      <w:r>
        <w:rPr>
          <w:rFonts w:eastAsia="宋体"/>
        </w:rPr>
        <w:t>related analytic</w:t>
      </w:r>
      <w:r w:rsidRPr="009D7443">
        <w:rPr>
          <w:rFonts w:eastAsia="宋体"/>
        </w:rPr>
        <w:t xml:space="preserve"> from NWDAF and updates PCC rule based on the traffic pattern</w:t>
      </w:r>
      <w:r>
        <w:rPr>
          <w:rFonts w:eastAsia="宋体"/>
        </w:rPr>
        <w:t xml:space="preserve"> prediction or statistics</w:t>
      </w:r>
      <w:r w:rsidRPr="009D7443">
        <w:rPr>
          <w:rFonts w:eastAsia="宋体"/>
        </w:rPr>
        <w:t>.</w:t>
      </w:r>
      <w:r w:rsidRPr="009C186F">
        <w:t xml:space="preserve"> </w:t>
      </w:r>
      <w:r>
        <w:t>The NWDAF can predict the bitrate related requirement of the application according to network status.</w:t>
      </w:r>
      <w:r w:rsidRPr="009C186F">
        <w:t xml:space="preserve"> </w:t>
      </w:r>
      <w:r>
        <w:t xml:space="preserve">For example, </w:t>
      </w:r>
      <w:r w:rsidRPr="00982C61">
        <w:t>the bitrate will decrease based on high packet delay which may cause down speed of TCP sender</w:t>
      </w:r>
      <w:r>
        <w:t xml:space="preserve">. </w:t>
      </w:r>
      <w:r>
        <w:rPr>
          <w:rFonts w:eastAsia="宋体"/>
        </w:rPr>
        <w:t xml:space="preserve">The NWDAF subscribes to SMF of the QoS monitoring result for traffic pattern analytic. </w:t>
      </w:r>
      <w:r w:rsidR="00AA6775">
        <w:t>Based on the Analytic output of traffic pattern from NWDAF, PCF could create/update PCC rule for target application(s)</w:t>
      </w:r>
      <w:r w:rsidR="00AA6775" w:rsidRPr="007427D8">
        <w:t xml:space="preserve"> </w:t>
      </w:r>
      <w:r w:rsidR="00AA6775" w:rsidRPr="00982C61">
        <w:t xml:space="preserve">(e.g. mapping maximum burst size and maximum flow bitrate in the traffic pattern to MDBV and </w:t>
      </w:r>
      <w:r w:rsidR="0058322A">
        <w:t>M</w:t>
      </w:r>
      <w:r w:rsidR="0058322A" w:rsidRPr="00982C61">
        <w:t xml:space="preserve">BR </w:t>
      </w:r>
      <w:r w:rsidR="00AA6775" w:rsidRPr="00982C61">
        <w:t xml:space="preserve">as described in </w:t>
      </w:r>
      <w:r w:rsidR="00AA6775">
        <w:t>clause 5.27.3</w:t>
      </w:r>
      <w:r w:rsidR="00AA6775" w:rsidRPr="00982C61">
        <w:t xml:space="preserve"> of TS 23.501</w:t>
      </w:r>
      <w:r w:rsidR="00AA6775">
        <w:t>[2]</w:t>
      </w:r>
      <w:r w:rsidR="00AA6775" w:rsidRPr="00982C61">
        <w:t>).</w:t>
      </w:r>
    </w:p>
    <w:p w14:paraId="3DEDCA34" w14:textId="12108181" w:rsidR="004C193C" w:rsidRDefault="004C193C" w:rsidP="004C193C">
      <w:pPr>
        <w:pStyle w:val="3"/>
      </w:pPr>
      <w:r w:rsidRPr="009D7443">
        <w:t>6.</w:t>
      </w:r>
      <w:r w:rsidR="00AD51E5" w:rsidRPr="009D7443">
        <w:t>X</w:t>
      </w:r>
      <w:r w:rsidRPr="009D7443">
        <w:t>.</w:t>
      </w:r>
      <w:r w:rsidR="00443753">
        <w:t>3</w:t>
      </w:r>
      <w:r w:rsidRPr="009D7443">
        <w:tab/>
        <w:t xml:space="preserve">Procedures </w:t>
      </w:r>
    </w:p>
    <w:p w14:paraId="1E44F3A7" w14:textId="0D13D4A9" w:rsidR="009C186F" w:rsidRPr="009C186F" w:rsidRDefault="009C186F" w:rsidP="009C186F">
      <w:pPr>
        <w:rPr>
          <w:rFonts w:eastAsiaTheme="minorEastAsia"/>
          <w:lang w:eastAsia="zh-CN"/>
        </w:rPr>
      </w:pPr>
      <w:r>
        <w:rPr>
          <w:rFonts w:eastAsiaTheme="minorEastAsia" w:hint="eastAsia"/>
          <w:lang w:eastAsia="zh-CN"/>
        </w:rPr>
        <w:t>T</w:t>
      </w:r>
      <w:r>
        <w:rPr>
          <w:rFonts w:eastAsiaTheme="minorEastAsia"/>
          <w:lang w:eastAsia="zh-CN"/>
        </w:rPr>
        <w:t xml:space="preserve">he procedure is described in </w:t>
      </w:r>
      <w:r w:rsidRPr="00140E21">
        <w:t xml:space="preserve">Figure </w:t>
      </w:r>
      <w:r>
        <w:t>6.X.3</w:t>
      </w:r>
      <w:r w:rsidRPr="00140E21">
        <w:t>-1</w:t>
      </w:r>
      <w:r>
        <w:t>.</w:t>
      </w:r>
    </w:p>
    <w:p w14:paraId="0CAFDA4D" w14:textId="77777777" w:rsidR="009C186F" w:rsidRDefault="00390F26" w:rsidP="004C193C">
      <w:pPr>
        <w:pStyle w:val="TF"/>
      </w:pPr>
      <w:r w:rsidRPr="00B87C61">
        <w:rPr>
          <w:noProof/>
        </w:rPr>
        <w:lastRenderedPageBreak/>
        <mc:AlternateContent>
          <mc:Choice Requires="wpg">
            <w:drawing>
              <wp:inline distT="0" distB="0" distL="0" distR="0" wp14:anchorId="061BA691" wp14:editId="582E89F2">
                <wp:extent cx="5634000" cy="4566000"/>
                <wp:effectExtent l="0" t="0" r="0" b="0"/>
                <wp:docPr id="100" name="页-1"/>
                <wp:cNvGraphicFramePr/>
                <a:graphic xmlns:a="http://schemas.openxmlformats.org/drawingml/2006/main">
                  <a:graphicData uri="http://schemas.microsoft.com/office/word/2010/wordprocessingGroup">
                    <wpg:wgp>
                      <wpg:cNvGrpSpPr/>
                      <wpg:grpSpPr>
                        <a:xfrm>
                          <a:off x="0" y="0"/>
                          <a:ext cx="5634000" cy="4566000"/>
                          <a:chOff x="0" y="0"/>
                          <a:chExt cx="5634000" cy="4566000"/>
                        </a:xfrm>
                      </wpg:grpSpPr>
                      <wps:wsp>
                        <wps:cNvPr id="163" name="ConnectLine"/>
                        <wps:cNvSpPr/>
                        <wps:spPr>
                          <a:xfrm>
                            <a:off x="449485"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2" name="ConnectLine"/>
                        <wps:cNvSpPr/>
                        <wps:spPr>
                          <a:xfrm>
                            <a:off x="1235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3" name="ConnectLine"/>
                        <wps:cNvSpPr/>
                        <wps:spPr>
                          <a:xfrm>
                            <a:off x="2039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4" name="ConnectLine"/>
                        <wps:cNvSpPr/>
                        <wps:spPr>
                          <a:xfrm>
                            <a:off x="2837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5" name="ConnectLine"/>
                        <wps:cNvSpPr/>
                        <wps:spPr>
                          <a:xfrm>
                            <a:off x="3598560"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6" name="ConnectLine"/>
                        <wps:cNvSpPr/>
                        <wps:spPr>
                          <a:xfrm>
                            <a:off x="439656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7" name="ConnectLine"/>
                        <wps:cNvSpPr/>
                        <wps:spPr>
                          <a:xfrm>
                            <a:off x="5103114"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g:grpSp>
                        <wpg:cNvPr id="2" name="Group 2"/>
                        <wpg:cNvGrpSpPr/>
                        <wpg:grpSpPr>
                          <a:xfrm>
                            <a:off x="1826946" y="230102"/>
                            <a:ext cx="426000" cy="249000"/>
                            <a:chOff x="1826946" y="230102"/>
                            <a:chExt cx="426000" cy="249000"/>
                          </a:xfrm>
                        </wpg:grpSpPr>
                        <wps:wsp>
                          <wps:cNvPr id="102" name="Rectangle"/>
                          <wps:cNvSpPr/>
                          <wps:spPr>
                            <a:xfrm>
                              <a:off x="1826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 name="Text 3"/>
                          <wps:cNvSpPr txBox="1"/>
                          <wps:spPr>
                            <a:xfrm>
                              <a:off x="1826946" y="230102"/>
                              <a:ext cx="426000" cy="252000"/>
                            </a:xfrm>
                            <a:prstGeom prst="rect">
                              <a:avLst/>
                            </a:prstGeom>
                            <a:noFill/>
                          </wps:spPr>
                          <wps:txbx>
                            <w:txbxContent>
                              <w:p w14:paraId="03985D2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UPF</w:t>
                                </w:r>
                              </w:p>
                            </w:txbxContent>
                          </wps:txbx>
                          <wps:bodyPr wrap="square" lIns="22860" tIns="22860" rIns="22860" bIns="22860" rtlCol="0" anchor="ctr"/>
                        </wps:wsp>
                      </wpg:grpSp>
                      <wpg:grpSp>
                        <wpg:cNvPr id="4" name="Group 4"/>
                        <wpg:cNvGrpSpPr/>
                        <wpg:grpSpPr>
                          <a:xfrm>
                            <a:off x="2624946" y="230102"/>
                            <a:ext cx="426000" cy="249000"/>
                            <a:chOff x="2624946" y="230102"/>
                            <a:chExt cx="426000" cy="249000"/>
                          </a:xfrm>
                        </wpg:grpSpPr>
                        <wps:wsp>
                          <wps:cNvPr id="103" name="Rectangle"/>
                          <wps:cNvSpPr/>
                          <wps:spPr>
                            <a:xfrm>
                              <a:off x="2624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5" name="Text 5"/>
                          <wps:cNvSpPr txBox="1"/>
                          <wps:spPr>
                            <a:xfrm>
                              <a:off x="2624946" y="230102"/>
                              <a:ext cx="426000" cy="252000"/>
                            </a:xfrm>
                            <a:prstGeom prst="rect">
                              <a:avLst/>
                            </a:prstGeom>
                            <a:noFill/>
                          </wps:spPr>
                          <wps:txbx>
                            <w:txbxContent>
                              <w:p w14:paraId="0739CBD4"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SMF</w:t>
                                </w:r>
                              </w:p>
                            </w:txbxContent>
                          </wps:txbx>
                          <wps:bodyPr wrap="square" lIns="22860" tIns="22860" rIns="22860" bIns="22860" rtlCol="0" anchor="ctr"/>
                        </wps:wsp>
                      </wpg:grpSp>
                      <wpg:grpSp>
                        <wpg:cNvPr id="6" name="Group 6"/>
                        <wpg:cNvGrpSpPr/>
                        <wpg:grpSpPr>
                          <a:xfrm>
                            <a:off x="3385560" y="230102"/>
                            <a:ext cx="426000" cy="249000"/>
                            <a:chOff x="3385560" y="230102"/>
                            <a:chExt cx="426000" cy="249000"/>
                          </a:xfrm>
                        </wpg:grpSpPr>
                        <wps:wsp>
                          <wps:cNvPr id="105" name="Rectangle"/>
                          <wps:cNvSpPr/>
                          <wps:spPr>
                            <a:xfrm>
                              <a:off x="3385560"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7" name="Text 7"/>
                          <wps:cNvSpPr txBox="1"/>
                          <wps:spPr>
                            <a:xfrm>
                              <a:off x="3385560" y="230102"/>
                              <a:ext cx="426000" cy="252000"/>
                            </a:xfrm>
                            <a:prstGeom prst="rect">
                              <a:avLst/>
                            </a:prstGeom>
                            <a:noFill/>
                          </wps:spPr>
                          <wps:txbx>
                            <w:txbxContent>
                              <w:p w14:paraId="4F4D3BC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PCF</w:t>
                                </w:r>
                              </w:p>
                            </w:txbxContent>
                          </wps:txbx>
                          <wps:bodyPr wrap="square" lIns="22860" tIns="22860" rIns="22860" bIns="22860" rtlCol="0" anchor="ctr"/>
                        </wps:wsp>
                      </wpg:grpSp>
                      <wpg:grpSp>
                        <wpg:cNvPr id="8" name="Group 8"/>
                        <wpg:cNvGrpSpPr/>
                        <wpg:grpSpPr>
                          <a:xfrm>
                            <a:off x="4183566" y="230102"/>
                            <a:ext cx="426000" cy="249000"/>
                            <a:chOff x="4183566" y="230102"/>
                            <a:chExt cx="426000" cy="249000"/>
                          </a:xfrm>
                        </wpg:grpSpPr>
                        <wps:wsp>
                          <wps:cNvPr id="106" name="Rectangle"/>
                          <wps:cNvSpPr/>
                          <wps:spPr>
                            <a:xfrm>
                              <a:off x="418356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9" name="Text 9"/>
                          <wps:cNvSpPr txBox="1"/>
                          <wps:spPr>
                            <a:xfrm>
                              <a:off x="4183566" y="230102"/>
                              <a:ext cx="426000" cy="252000"/>
                            </a:xfrm>
                            <a:prstGeom prst="rect">
                              <a:avLst/>
                            </a:prstGeom>
                            <a:noFill/>
                          </wps:spPr>
                          <wps:txbx>
                            <w:txbxContent>
                              <w:p w14:paraId="60FA8712"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NWDAF</w:t>
                                </w:r>
                              </w:p>
                            </w:txbxContent>
                          </wps:txbx>
                          <wps:bodyPr wrap="square" lIns="22860" tIns="22860" rIns="22860" bIns="22860" rtlCol="0" anchor="ctr"/>
                        </wps:wsp>
                      </wpg:grpSp>
                      <wpg:grpSp>
                        <wpg:cNvPr id="10" name="Group 10"/>
                        <wpg:cNvGrpSpPr/>
                        <wpg:grpSpPr>
                          <a:xfrm>
                            <a:off x="1336836" y="2008448"/>
                            <a:ext cx="4067156" cy="326831"/>
                            <a:chOff x="1336836" y="2008448"/>
                            <a:chExt cx="4067156" cy="326831"/>
                          </a:xfrm>
                        </wpg:grpSpPr>
                        <wps:wsp>
                          <wps:cNvPr id="158" name="Rectangle"/>
                          <wps:cNvSpPr/>
                          <wps:spPr>
                            <a:xfrm>
                              <a:off x="1336836" y="2008448"/>
                              <a:ext cx="4067156" cy="326831"/>
                            </a:xfrm>
                            <a:custGeom>
                              <a:avLst/>
                              <a:gdLst/>
                              <a:ahLst/>
                              <a:cxnLst/>
                              <a:rect l="l" t="t" r="r" b="b"/>
                              <a:pathLst>
                                <a:path w="4067156" h="326831" stroke="0">
                                  <a:moveTo>
                                    <a:pt x="0" y="0"/>
                                  </a:moveTo>
                                  <a:lnTo>
                                    <a:pt x="4067156" y="0"/>
                                  </a:lnTo>
                                  <a:lnTo>
                                    <a:pt x="4067156" y="326831"/>
                                  </a:lnTo>
                                  <a:lnTo>
                                    <a:pt x="0" y="326831"/>
                                  </a:lnTo>
                                  <a:lnTo>
                                    <a:pt x="0" y="0"/>
                                  </a:lnTo>
                                  <a:close/>
                                </a:path>
                                <a:path w="4067156" h="326831" fill="none">
                                  <a:moveTo>
                                    <a:pt x="0" y="0"/>
                                  </a:moveTo>
                                  <a:lnTo>
                                    <a:pt x="4067156" y="0"/>
                                  </a:lnTo>
                                  <a:lnTo>
                                    <a:pt x="4067156" y="326831"/>
                                  </a:lnTo>
                                  <a:lnTo>
                                    <a:pt x="0" y="326831"/>
                                  </a:lnTo>
                                  <a:lnTo>
                                    <a:pt x="0" y="0"/>
                                  </a:lnTo>
                                  <a:close/>
                                </a:path>
                              </a:pathLst>
                            </a:custGeom>
                            <a:noFill/>
                            <a:ln w="6000" cap="flat">
                              <a:noFill/>
                            </a:ln>
                          </wps:spPr>
                          <wps:bodyPr/>
                        </wps:wsp>
                        <wps:wsp>
                          <wps:cNvPr id="11" name="Text 11"/>
                          <wps:cNvSpPr txBox="1"/>
                          <wps:spPr>
                            <a:xfrm>
                              <a:off x="1336836" y="2008448"/>
                              <a:ext cx="4067156" cy="330000"/>
                            </a:xfrm>
                            <a:prstGeom prst="rect">
                              <a:avLst/>
                            </a:prstGeom>
                            <a:noFill/>
                          </wps:spPr>
                          <wps:txbx>
                            <w:txbxContent>
                              <w:p w14:paraId="061CB893"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7.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(analytics ID = user plane traffic pattern, SUPI, DNN, S-</w:t>
                                </w:r>
                                <w:proofErr w:type="gramStart"/>
                                <w:r>
                                  <w:rPr>
                                    <w:rFonts w:ascii="微软雅黑" w:eastAsia="微软雅黑" w:hAnsi="微软雅黑"/>
                                    <w:color w:val="191919"/>
                                    <w:sz w:val="12"/>
                                    <w:szCs w:val="12"/>
                                  </w:rPr>
                                  <w:t>NSSAI )</w:t>
                                </w:r>
                                <w:proofErr w:type="gramEnd"/>
                              </w:p>
                            </w:txbxContent>
                          </wps:txbx>
                          <wps:bodyPr wrap="square" lIns="22860" tIns="22860" rIns="22860" bIns="22860" rtlCol="0" anchor="ctr"/>
                        </wps:wsp>
                      </wpg:grpSp>
                      <wps:wsp>
                        <wps:cNvPr id="159" name="ConnectLine"/>
                        <wps:cNvSpPr/>
                        <wps:spPr>
                          <a:xfrm>
                            <a:off x="3598560" y="2279700"/>
                            <a:ext cx="798006" cy="6000"/>
                          </a:xfrm>
                          <a:custGeom>
                            <a:avLst/>
                            <a:gdLst/>
                            <a:ahLst/>
                            <a:cxnLst/>
                            <a:rect l="l" t="t" r="r" b="b"/>
                            <a:pathLst>
                              <a:path w="798006" h="6000" fill="none">
                                <a:moveTo>
                                  <a:pt x="0" y="0"/>
                                </a:moveTo>
                                <a:lnTo>
                                  <a:pt x="798006" y="0"/>
                                </a:lnTo>
                              </a:path>
                            </a:pathLst>
                          </a:custGeom>
                          <a:noFill/>
                          <a:ln w="6000" cap="flat">
                            <a:solidFill>
                              <a:srgbClr val="191919"/>
                            </a:solidFill>
                            <a:tailEnd type="triangle" w="med" len="med"/>
                          </a:ln>
                        </wps:spPr>
                        <wps:bodyPr/>
                      </wps:wsp>
                      <wpg:grpSp>
                        <wpg:cNvPr id="12" name="Group 12"/>
                        <wpg:cNvGrpSpPr/>
                        <wpg:grpSpPr>
                          <a:xfrm>
                            <a:off x="1022946" y="230102"/>
                            <a:ext cx="426000" cy="249000"/>
                            <a:chOff x="1022946" y="230102"/>
                            <a:chExt cx="426000" cy="249000"/>
                          </a:xfrm>
                        </wpg:grpSpPr>
                        <wps:wsp>
                          <wps:cNvPr id="162" name="Rectangle"/>
                          <wps:cNvSpPr/>
                          <wps:spPr>
                            <a:xfrm>
                              <a:off x="1022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3" name="Text 13"/>
                          <wps:cNvSpPr txBox="1"/>
                          <wps:spPr>
                            <a:xfrm>
                              <a:off x="1022946" y="230102"/>
                              <a:ext cx="426000" cy="252000"/>
                            </a:xfrm>
                            <a:prstGeom prst="rect">
                              <a:avLst/>
                            </a:prstGeom>
                            <a:noFill/>
                          </wps:spPr>
                          <wps:txbx>
                            <w:txbxContent>
                              <w:p w14:paraId="16E19C9F"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RAN</w:t>
                                </w:r>
                              </w:p>
                            </w:txbxContent>
                          </wps:txbx>
                          <wps:bodyPr wrap="square" lIns="22860" tIns="22860" rIns="22860" bIns="22860" rtlCol="0" anchor="ctr"/>
                        </wps:wsp>
                      </wpg:grpSp>
                      <wpg:grpSp>
                        <wpg:cNvPr id="14" name="Group 14"/>
                        <wpg:cNvGrpSpPr/>
                        <wpg:grpSpPr>
                          <a:xfrm>
                            <a:off x="236485" y="230102"/>
                            <a:ext cx="426000" cy="249000"/>
                            <a:chOff x="236485" y="230102"/>
                            <a:chExt cx="426000" cy="249000"/>
                          </a:xfrm>
                        </wpg:grpSpPr>
                        <wps:wsp>
                          <wps:cNvPr id="164" name="Rectangle"/>
                          <wps:cNvSpPr/>
                          <wps:spPr>
                            <a:xfrm>
                              <a:off x="236485"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5" name="Text 15"/>
                          <wps:cNvSpPr txBox="1"/>
                          <wps:spPr>
                            <a:xfrm>
                              <a:off x="236485" y="230102"/>
                              <a:ext cx="426000" cy="252000"/>
                            </a:xfrm>
                            <a:prstGeom prst="rect">
                              <a:avLst/>
                            </a:prstGeom>
                            <a:noFill/>
                          </wps:spPr>
                          <wps:txbx>
                            <w:txbxContent>
                              <w:p w14:paraId="68424298"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UE</w:t>
                                </w:r>
                              </w:p>
                            </w:txbxContent>
                          </wps:txbx>
                          <wps:bodyPr wrap="square" lIns="22860" tIns="22860" rIns="22860" bIns="22860" rtlCol="0" anchor="ctr"/>
                        </wps:wsp>
                      </wpg:grpSp>
                      <wps:wsp>
                        <wps:cNvPr id="165" name="ConnectLine"/>
                        <wps:cNvSpPr/>
                        <wps:spPr>
                          <a:xfrm>
                            <a:off x="2837946" y="2480022"/>
                            <a:ext cx="1558620" cy="6000"/>
                          </a:xfrm>
                          <a:custGeom>
                            <a:avLst/>
                            <a:gdLst/>
                            <a:ahLst/>
                            <a:cxnLst/>
                            <a:rect l="l" t="t" r="r" b="b"/>
                            <a:pathLst>
                              <a:path w="1558620" h="6000" fill="none">
                                <a:moveTo>
                                  <a:pt x="1558620" y="0"/>
                                </a:moveTo>
                                <a:lnTo>
                                  <a:pt x="0" y="0"/>
                                </a:lnTo>
                              </a:path>
                            </a:pathLst>
                          </a:custGeom>
                          <a:noFill/>
                          <a:ln w="6000" cap="flat">
                            <a:solidFill>
                              <a:srgbClr val="191919"/>
                            </a:solidFill>
                            <a:tailEnd type="triangle" w="med" len="med"/>
                          </a:ln>
                        </wps:spPr>
                        <wps:bodyPr/>
                      </wps:wsp>
                      <wpg:grpSp>
                        <wpg:cNvPr id="16" name="Group 16"/>
                        <wpg:cNvGrpSpPr/>
                        <wpg:grpSpPr>
                          <a:xfrm>
                            <a:off x="1755054" y="2179498"/>
                            <a:ext cx="3070104" cy="384003"/>
                            <a:chOff x="1755054" y="2179498"/>
                            <a:chExt cx="3070104" cy="384003"/>
                          </a:xfrm>
                        </wpg:grpSpPr>
                        <wps:wsp>
                          <wps:cNvPr id="166" name="Rectangle"/>
                          <wps:cNvSpPr/>
                          <wps:spPr>
                            <a:xfrm>
                              <a:off x="1755054" y="2179498"/>
                              <a:ext cx="3070104" cy="384003"/>
                            </a:xfrm>
                            <a:custGeom>
                              <a:avLst/>
                              <a:gdLst/>
                              <a:ahLst/>
                              <a:cxnLst/>
                              <a:rect l="l" t="t" r="r" b="b"/>
                              <a:pathLst>
                                <a:path w="3070104" h="384003" stroke="0">
                                  <a:moveTo>
                                    <a:pt x="0" y="0"/>
                                  </a:moveTo>
                                  <a:lnTo>
                                    <a:pt x="3070104" y="0"/>
                                  </a:lnTo>
                                  <a:lnTo>
                                    <a:pt x="3070104" y="384003"/>
                                  </a:lnTo>
                                  <a:lnTo>
                                    <a:pt x="0" y="384003"/>
                                  </a:lnTo>
                                  <a:lnTo>
                                    <a:pt x="0" y="0"/>
                                  </a:lnTo>
                                  <a:close/>
                                </a:path>
                                <a:path w="3070104" h="384003" fill="none">
                                  <a:moveTo>
                                    <a:pt x="0" y="0"/>
                                  </a:moveTo>
                                  <a:lnTo>
                                    <a:pt x="3070104" y="0"/>
                                  </a:lnTo>
                                  <a:lnTo>
                                    <a:pt x="3070104" y="384003"/>
                                  </a:lnTo>
                                  <a:lnTo>
                                    <a:pt x="0" y="384003"/>
                                  </a:lnTo>
                                  <a:lnTo>
                                    <a:pt x="0" y="0"/>
                                  </a:lnTo>
                                  <a:close/>
                                </a:path>
                              </a:pathLst>
                            </a:custGeom>
                            <a:noFill/>
                            <a:ln w="6000" cap="flat">
                              <a:noFill/>
                            </a:ln>
                          </wps:spPr>
                          <wps:bodyPr/>
                        </wps:wsp>
                        <wps:wsp>
                          <wps:cNvPr id="17" name="Text 17"/>
                          <wps:cNvSpPr txBox="1"/>
                          <wps:spPr>
                            <a:xfrm>
                              <a:off x="1755054" y="2179498"/>
                              <a:ext cx="3070104" cy="390000"/>
                            </a:xfrm>
                            <a:prstGeom prst="rect">
                              <a:avLst/>
                            </a:prstGeom>
                            <a:noFill/>
                          </wps:spPr>
                          <wps:txbx>
                            <w:txbxContent>
                              <w:p w14:paraId="5101C25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8. </w:t>
                                </w:r>
                                <w:proofErr w:type="spellStart"/>
                                <w:r>
                                  <w:rPr>
                                    <w:rFonts w:ascii="微软雅黑" w:eastAsia="微软雅黑" w:hAnsi="微软雅黑"/>
                                    <w:color w:val="191919"/>
                                    <w:sz w:val="12"/>
                                    <w:szCs w:val="12"/>
                                  </w:rPr>
                                  <w:t>Nsmf_EventExposure_Subscribe</w:t>
                                </w:r>
                                <w:proofErr w:type="spellEnd"/>
                                <w:r>
                                  <w:rPr>
                                    <w:rFonts w:ascii="微软雅黑" w:eastAsia="微软雅黑" w:hAnsi="微软雅黑"/>
                                    <w:color w:val="191919"/>
                                    <w:sz w:val="12"/>
                                    <w:szCs w:val="12"/>
                                  </w:rPr>
                                  <w:t xml:space="preserve"> (Event ID = QoS Monitoring)</w:t>
                                </w:r>
                              </w:p>
                            </w:txbxContent>
                          </wps:txbx>
                          <wps:bodyPr wrap="square" lIns="22860" tIns="22860" rIns="22860" bIns="22860" rtlCol="0" anchor="ctr"/>
                        </wps:wsp>
                      </wpg:grpSp>
                      <wps:wsp>
                        <wps:cNvPr id="170" name="ConnectLine"/>
                        <wps:cNvSpPr/>
                        <wps:spPr>
                          <a:xfrm>
                            <a:off x="2039946" y="2672508"/>
                            <a:ext cx="798000" cy="6000"/>
                          </a:xfrm>
                          <a:custGeom>
                            <a:avLst/>
                            <a:gdLst/>
                            <a:ahLst/>
                            <a:cxnLst/>
                            <a:rect l="l" t="t" r="r" b="b"/>
                            <a:pathLst>
                              <a:path w="798000" h="6000" fill="none">
                                <a:moveTo>
                                  <a:pt x="798000" y="0"/>
                                </a:moveTo>
                                <a:lnTo>
                                  <a:pt x="0" y="0"/>
                                </a:lnTo>
                              </a:path>
                            </a:pathLst>
                          </a:custGeom>
                          <a:noFill/>
                          <a:ln w="6000" cap="flat">
                            <a:solidFill>
                              <a:srgbClr val="191919"/>
                            </a:solidFill>
                            <a:tailEnd type="triangle" w="med" len="med"/>
                          </a:ln>
                        </wps:spPr>
                        <wps:bodyPr/>
                      </wps:wsp>
                      <wpg:grpSp>
                        <wpg:cNvPr id="18" name="Group 18"/>
                        <wpg:cNvGrpSpPr/>
                        <wpg:grpSpPr>
                          <a:xfrm>
                            <a:off x="1466946" y="2447196"/>
                            <a:ext cx="3601088" cy="249000"/>
                            <a:chOff x="1466946" y="2447196"/>
                            <a:chExt cx="3601088" cy="249000"/>
                          </a:xfrm>
                        </wpg:grpSpPr>
                        <wps:wsp>
                          <wps:cNvPr id="171" name="Rectangle"/>
                          <wps:cNvSpPr/>
                          <wps:spPr>
                            <a:xfrm>
                              <a:off x="1466946" y="2447196"/>
                              <a:ext cx="3601088" cy="249000"/>
                            </a:xfrm>
                            <a:custGeom>
                              <a:avLst/>
                              <a:gdLst/>
                              <a:ahLst/>
                              <a:cxnLst/>
                              <a:rect l="l" t="t" r="r" b="b"/>
                              <a:pathLst>
                                <a:path w="3601088" h="249000" stroke="0">
                                  <a:moveTo>
                                    <a:pt x="0" y="0"/>
                                  </a:moveTo>
                                  <a:lnTo>
                                    <a:pt x="3601088" y="0"/>
                                  </a:lnTo>
                                  <a:lnTo>
                                    <a:pt x="3601088" y="249000"/>
                                  </a:lnTo>
                                  <a:lnTo>
                                    <a:pt x="0" y="249000"/>
                                  </a:lnTo>
                                  <a:lnTo>
                                    <a:pt x="0" y="0"/>
                                  </a:lnTo>
                                  <a:close/>
                                </a:path>
                                <a:path w="3601088" h="249000" fill="none">
                                  <a:moveTo>
                                    <a:pt x="0" y="0"/>
                                  </a:moveTo>
                                  <a:lnTo>
                                    <a:pt x="3601088" y="0"/>
                                  </a:lnTo>
                                  <a:lnTo>
                                    <a:pt x="3601088" y="249000"/>
                                  </a:lnTo>
                                  <a:lnTo>
                                    <a:pt x="0" y="249000"/>
                                  </a:lnTo>
                                  <a:lnTo>
                                    <a:pt x="0" y="0"/>
                                  </a:lnTo>
                                  <a:close/>
                                </a:path>
                              </a:pathLst>
                            </a:custGeom>
                            <a:noFill/>
                            <a:ln w="6000" cap="flat">
                              <a:noFill/>
                            </a:ln>
                          </wps:spPr>
                          <wps:bodyPr/>
                        </wps:wsp>
                        <wps:wsp>
                          <wps:cNvPr id="19" name="Text 19"/>
                          <wps:cNvSpPr txBox="1"/>
                          <wps:spPr>
                            <a:xfrm>
                              <a:off x="1466946" y="2447196"/>
                              <a:ext cx="3601088" cy="252000"/>
                            </a:xfrm>
                            <a:prstGeom prst="rect">
                              <a:avLst/>
                            </a:prstGeom>
                            <a:noFill/>
                          </wps:spPr>
                          <wps:txbx>
                            <w:txbxContent>
                              <w:p w14:paraId="4B889C5B"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9. N4 session update (SRR with notification target address = NWDAF address)</w:t>
                                </w:r>
                              </w:p>
                            </w:txbxContent>
                          </wps:txbx>
                          <wps:bodyPr wrap="square" lIns="22860" tIns="22860" rIns="22860" bIns="22860" rtlCol="0" anchor="ctr"/>
                        </wps:wsp>
                      </wpg:grpSp>
                      <wps:wsp>
                        <wps:cNvPr id="172" name="ConnectLine"/>
                        <wps:cNvSpPr/>
                        <wps:spPr>
                          <a:xfrm>
                            <a:off x="1235946" y="2888490"/>
                            <a:ext cx="1602000" cy="6000"/>
                          </a:xfrm>
                          <a:custGeom>
                            <a:avLst/>
                            <a:gdLst/>
                            <a:ahLst/>
                            <a:cxnLst/>
                            <a:rect l="l" t="t" r="r" b="b"/>
                            <a:pathLst>
                              <a:path w="1602000" h="6000" fill="none">
                                <a:moveTo>
                                  <a:pt x="1602000" y="0"/>
                                </a:moveTo>
                                <a:lnTo>
                                  <a:pt x="0" y="0"/>
                                </a:lnTo>
                              </a:path>
                            </a:pathLst>
                          </a:custGeom>
                          <a:noFill/>
                          <a:ln w="6000" cap="flat">
                            <a:solidFill>
                              <a:srgbClr val="191919"/>
                            </a:solidFill>
                            <a:tailEnd type="triangle" w="med" len="med"/>
                          </a:ln>
                        </wps:spPr>
                        <wps:bodyPr/>
                      </wps:wsp>
                      <wpg:grpSp>
                        <wpg:cNvPr id="20" name="Group 20"/>
                        <wpg:cNvGrpSpPr/>
                        <wpg:grpSpPr>
                          <a:xfrm>
                            <a:off x="1016946" y="2644614"/>
                            <a:ext cx="1925592" cy="249000"/>
                            <a:chOff x="1016946" y="2644614"/>
                            <a:chExt cx="1925592" cy="249000"/>
                          </a:xfrm>
                        </wpg:grpSpPr>
                        <wps:wsp>
                          <wps:cNvPr id="175" name="Rectangle"/>
                          <wps:cNvSpPr/>
                          <wps:spPr>
                            <a:xfrm>
                              <a:off x="1016946" y="2644614"/>
                              <a:ext cx="1925592" cy="249000"/>
                            </a:xfrm>
                            <a:custGeom>
                              <a:avLst/>
                              <a:gdLst/>
                              <a:ahLst/>
                              <a:cxnLst/>
                              <a:rect l="l" t="t" r="r" b="b"/>
                              <a:pathLst>
                                <a:path w="1925592" h="249000" stroke="0">
                                  <a:moveTo>
                                    <a:pt x="0" y="0"/>
                                  </a:moveTo>
                                  <a:lnTo>
                                    <a:pt x="1925592" y="0"/>
                                  </a:lnTo>
                                  <a:lnTo>
                                    <a:pt x="1925592" y="249000"/>
                                  </a:lnTo>
                                  <a:lnTo>
                                    <a:pt x="0" y="249000"/>
                                  </a:lnTo>
                                  <a:lnTo>
                                    <a:pt x="0" y="0"/>
                                  </a:lnTo>
                                  <a:close/>
                                </a:path>
                                <a:path w="1925592" h="249000" fill="none">
                                  <a:moveTo>
                                    <a:pt x="0" y="0"/>
                                  </a:moveTo>
                                  <a:lnTo>
                                    <a:pt x="1925592" y="0"/>
                                  </a:lnTo>
                                  <a:lnTo>
                                    <a:pt x="1925592" y="249000"/>
                                  </a:lnTo>
                                  <a:lnTo>
                                    <a:pt x="0" y="249000"/>
                                  </a:lnTo>
                                  <a:lnTo>
                                    <a:pt x="0" y="0"/>
                                  </a:lnTo>
                                  <a:close/>
                                </a:path>
                              </a:pathLst>
                            </a:custGeom>
                            <a:noFill/>
                            <a:ln w="6000" cap="flat">
                              <a:noFill/>
                            </a:ln>
                          </wps:spPr>
                          <wps:bodyPr/>
                        </wps:wsp>
                        <wps:wsp>
                          <wps:cNvPr id="21" name="Text 21"/>
                          <wps:cNvSpPr txBox="1"/>
                          <wps:spPr>
                            <a:xfrm>
                              <a:off x="1016946" y="2644614"/>
                              <a:ext cx="1925592" cy="252000"/>
                            </a:xfrm>
                            <a:prstGeom prst="rect">
                              <a:avLst/>
                            </a:prstGeom>
                            <a:noFill/>
                          </wps:spPr>
                          <wps:txbx>
                            <w:txbxContent>
                              <w:p w14:paraId="52E31D5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10. N2 signal (QoS Monitoring request)</w:t>
                                </w:r>
                              </w:p>
                            </w:txbxContent>
                          </wps:txbx>
                          <wps:bodyPr wrap="square" lIns="22860" tIns="22860" rIns="22860" bIns="22860" rtlCol="0" anchor="ctr"/>
                        </wps:wsp>
                      </wpg:grpSp>
                      <wps:wsp>
                        <wps:cNvPr id="177" name="ConnectLine"/>
                        <wps:cNvSpPr/>
                        <wps:spPr>
                          <a:xfrm>
                            <a:off x="2039946" y="3123384"/>
                            <a:ext cx="2356620" cy="6000"/>
                          </a:xfrm>
                          <a:custGeom>
                            <a:avLst/>
                            <a:gdLst/>
                            <a:ahLst/>
                            <a:cxnLst/>
                            <a:rect l="l" t="t" r="r" b="b"/>
                            <a:pathLst>
                              <a:path w="2356620" h="6000" fill="none">
                                <a:moveTo>
                                  <a:pt x="0" y="0"/>
                                </a:moveTo>
                                <a:lnTo>
                                  <a:pt x="2356620" y="0"/>
                                </a:lnTo>
                              </a:path>
                            </a:pathLst>
                          </a:custGeom>
                          <a:noFill/>
                          <a:ln w="6000" cap="flat">
                            <a:solidFill>
                              <a:srgbClr val="191919"/>
                            </a:solidFill>
                            <a:tailEnd type="triangle" w="med" len="med"/>
                          </a:ln>
                        </wps:spPr>
                        <wps:bodyPr/>
                      </wps:wsp>
                      <wpg:grpSp>
                        <wpg:cNvPr id="22" name="Group 22"/>
                        <wpg:cNvGrpSpPr/>
                        <wpg:grpSpPr>
                          <a:xfrm>
                            <a:off x="1792795" y="2893614"/>
                            <a:ext cx="2287386" cy="249000"/>
                            <a:chOff x="1792795" y="2893614"/>
                            <a:chExt cx="2287386" cy="249000"/>
                          </a:xfrm>
                        </wpg:grpSpPr>
                        <wps:wsp>
                          <wps:cNvPr id="179" name="Rectangle"/>
                          <wps:cNvSpPr/>
                          <wps:spPr>
                            <a:xfrm>
                              <a:off x="1792795" y="2893614"/>
                              <a:ext cx="2287386" cy="249000"/>
                            </a:xfrm>
                            <a:custGeom>
                              <a:avLst/>
                              <a:gdLst/>
                              <a:ahLst/>
                              <a:cxnLst/>
                              <a:rect l="l" t="t" r="r" b="b"/>
                              <a:pathLst>
                                <a:path w="2287386" h="249000" stroke="0">
                                  <a:moveTo>
                                    <a:pt x="0" y="0"/>
                                  </a:moveTo>
                                  <a:lnTo>
                                    <a:pt x="2287386" y="0"/>
                                  </a:lnTo>
                                  <a:lnTo>
                                    <a:pt x="2287386" y="249000"/>
                                  </a:lnTo>
                                  <a:lnTo>
                                    <a:pt x="0" y="249000"/>
                                  </a:lnTo>
                                  <a:lnTo>
                                    <a:pt x="0" y="0"/>
                                  </a:lnTo>
                                  <a:close/>
                                </a:path>
                                <a:path w="2287386" h="249000" fill="none">
                                  <a:moveTo>
                                    <a:pt x="0" y="0"/>
                                  </a:moveTo>
                                  <a:lnTo>
                                    <a:pt x="2287386" y="0"/>
                                  </a:lnTo>
                                  <a:lnTo>
                                    <a:pt x="2287386" y="249000"/>
                                  </a:lnTo>
                                  <a:lnTo>
                                    <a:pt x="0" y="249000"/>
                                  </a:lnTo>
                                  <a:lnTo>
                                    <a:pt x="0" y="0"/>
                                  </a:lnTo>
                                  <a:close/>
                                </a:path>
                              </a:pathLst>
                            </a:custGeom>
                            <a:noFill/>
                            <a:ln w="6000" cap="flat">
                              <a:noFill/>
                            </a:ln>
                          </wps:spPr>
                          <wps:bodyPr/>
                        </wps:wsp>
                        <wps:wsp>
                          <wps:cNvPr id="23" name="Text 23"/>
                          <wps:cNvSpPr txBox="1"/>
                          <wps:spPr>
                            <a:xfrm>
                              <a:off x="1792795" y="2893614"/>
                              <a:ext cx="2287386" cy="252000"/>
                            </a:xfrm>
                            <a:prstGeom prst="rect">
                              <a:avLst/>
                            </a:prstGeom>
                            <a:noFill/>
                          </wps:spPr>
                          <wps:txbx>
                            <w:txbxContent>
                              <w:p w14:paraId="6DEA252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11. </w:t>
                                </w:r>
                                <w:proofErr w:type="spellStart"/>
                                <w:r>
                                  <w:rPr>
                                    <w:rFonts w:ascii="微软雅黑" w:eastAsia="微软雅黑" w:hAnsi="微软雅黑"/>
                                    <w:color w:val="191919"/>
                                    <w:sz w:val="12"/>
                                    <w:szCs w:val="12"/>
                                  </w:rPr>
                                  <w:t>Nupf_EventExposure_Notify</w:t>
                                </w:r>
                                <w:proofErr w:type="spellEnd"/>
                                <w:r>
                                  <w:rPr>
                                    <w:rFonts w:ascii="微软雅黑" w:eastAsia="微软雅黑" w:hAnsi="微软雅黑"/>
                                    <w:color w:val="191919"/>
                                    <w:sz w:val="12"/>
                                    <w:szCs w:val="12"/>
                                  </w:rPr>
                                  <w:t xml:space="preserve"> (QoS Monitoring result)</w:t>
                                </w:r>
                              </w:p>
                            </w:txbxContent>
                          </wps:txbx>
                          <wps:bodyPr wrap="square" lIns="22860" tIns="22860" rIns="22860" bIns="22860" rtlCol="0" anchor="ctr"/>
                        </wps:wsp>
                      </wpg:grpSp>
                      <wpg:grpSp>
                        <wpg:cNvPr id="24" name="Group 24"/>
                        <wpg:cNvGrpSpPr/>
                        <wpg:grpSpPr>
                          <a:xfrm>
                            <a:off x="2314842" y="3141464"/>
                            <a:ext cx="2510310" cy="351115"/>
                            <a:chOff x="2314842" y="3141464"/>
                            <a:chExt cx="2510310" cy="351115"/>
                          </a:xfrm>
                        </wpg:grpSpPr>
                        <wps:wsp>
                          <wps:cNvPr id="180" name="Rectangle"/>
                          <wps:cNvSpPr/>
                          <wps:spPr>
                            <a:xfrm>
                              <a:off x="2314842" y="3141464"/>
                              <a:ext cx="2510310" cy="351115"/>
                            </a:xfrm>
                            <a:custGeom>
                              <a:avLst/>
                              <a:gdLst/>
                              <a:ahLst/>
                              <a:cxnLst/>
                              <a:rect l="l" t="t" r="r" b="b"/>
                              <a:pathLst>
                                <a:path w="2510310" h="351115" stroke="0">
                                  <a:moveTo>
                                    <a:pt x="0" y="0"/>
                                  </a:moveTo>
                                  <a:lnTo>
                                    <a:pt x="2510310" y="0"/>
                                  </a:lnTo>
                                  <a:lnTo>
                                    <a:pt x="2510310" y="351115"/>
                                  </a:lnTo>
                                  <a:lnTo>
                                    <a:pt x="0" y="351115"/>
                                  </a:lnTo>
                                  <a:lnTo>
                                    <a:pt x="0" y="0"/>
                                  </a:lnTo>
                                  <a:close/>
                                </a:path>
                                <a:path w="2510310" h="351115" fill="none">
                                  <a:moveTo>
                                    <a:pt x="0" y="0"/>
                                  </a:moveTo>
                                  <a:lnTo>
                                    <a:pt x="2510310" y="0"/>
                                  </a:lnTo>
                                  <a:lnTo>
                                    <a:pt x="2510310" y="351115"/>
                                  </a:lnTo>
                                  <a:lnTo>
                                    <a:pt x="0" y="351115"/>
                                  </a:lnTo>
                                  <a:lnTo>
                                    <a:pt x="0" y="0"/>
                                  </a:lnTo>
                                  <a:close/>
                                </a:path>
                              </a:pathLst>
                            </a:custGeom>
                            <a:noFill/>
                            <a:ln w="6000" cap="flat">
                              <a:noFill/>
                            </a:ln>
                          </wps:spPr>
                          <wps:bodyPr/>
                        </wps:wsp>
                        <wps:wsp>
                          <wps:cNvPr id="25" name="Text 25"/>
                          <wps:cNvSpPr txBox="1"/>
                          <wps:spPr>
                            <a:xfrm>
                              <a:off x="2314842" y="3141464"/>
                              <a:ext cx="2510310" cy="354000"/>
                            </a:xfrm>
                            <a:prstGeom prst="rect">
                              <a:avLst/>
                            </a:prstGeom>
                            <a:noFill/>
                          </wps:spPr>
                          <wps:txbx>
                            <w:txbxContent>
                              <w:p w14:paraId="4A9FC44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12.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(analytics ID = user plane traffic pattern, traffic pattern of the target application)</w:t>
                                </w:r>
                              </w:p>
                            </w:txbxContent>
                          </wps:txbx>
                          <wps:bodyPr wrap="square" lIns="22860" tIns="22860" rIns="22860" bIns="22860" rtlCol="0" anchor="ctr"/>
                        </wps:wsp>
                      </wpg:grpSp>
                      <wps:wsp>
                        <wps:cNvPr id="181" name="ConnectLine"/>
                        <wps:cNvSpPr/>
                        <wps:spPr>
                          <a:xfrm>
                            <a:off x="3598560" y="3460170"/>
                            <a:ext cx="798006" cy="6000"/>
                          </a:xfrm>
                          <a:custGeom>
                            <a:avLst/>
                            <a:gdLst/>
                            <a:ahLst/>
                            <a:cxnLst/>
                            <a:rect l="l" t="t" r="r" b="b"/>
                            <a:pathLst>
                              <a:path w="798006" h="6000" fill="none">
                                <a:moveTo>
                                  <a:pt x="0" y="0"/>
                                </a:moveTo>
                                <a:lnTo>
                                  <a:pt x="798006" y="0"/>
                                </a:lnTo>
                              </a:path>
                            </a:pathLst>
                          </a:custGeom>
                          <a:noFill/>
                          <a:ln w="6000" cap="flat">
                            <a:solidFill>
                              <a:srgbClr val="191919"/>
                            </a:solidFill>
                            <a:headEnd type="triangle" w="med" len="med"/>
                          </a:ln>
                        </wps:spPr>
                        <wps:bodyPr/>
                      </wps:wsp>
                      <wps:wsp>
                        <wps:cNvPr id="183" name="ConnectLine"/>
                        <wps:cNvSpPr/>
                        <wps:spPr>
                          <a:xfrm>
                            <a:off x="2837946" y="3679398"/>
                            <a:ext cx="760614" cy="6000"/>
                          </a:xfrm>
                          <a:custGeom>
                            <a:avLst/>
                            <a:gdLst/>
                            <a:ahLst/>
                            <a:cxnLst/>
                            <a:rect l="l" t="t" r="r" b="b"/>
                            <a:pathLst>
                              <a:path w="760614" h="6000" fill="none">
                                <a:moveTo>
                                  <a:pt x="0" y="0"/>
                                </a:moveTo>
                                <a:lnTo>
                                  <a:pt x="760614" y="0"/>
                                </a:lnTo>
                              </a:path>
                            </a:pathLst>
                          </a:custGeom>
                          <a:noFill/>
                          <a:ln w="6000" cap="flat">
                            <a:solidFill>
                              <a:srgbClr val="191919"/>
                            </a:solidFill>
                            <a:headEnd type="triangle" w="med" len="med"/>
                          </a:ln>
                        </wps:spPr>
                        <wps:bodyPr/>
                      </wps:wsp>
                      <wpg:grpSp>
                        <wpg:cNvPr id="26" name="Group 26"/>
                        <wpg:cNvGrpSpPr/>
                        <wpg:grpSpPr>
                          <a:xfrm>
                            <a:off x="1995000" y="3459924"/>
                            <a:ext cx="2510310" cy="247272"/>
                            <a:chOff x="1995000" y="3459924"/>
                            <a:chExt cx="2510310" cy="247272"/>
                          </a:xfrm>
                        </wpg:grpSpPr>
                        <wps:wsp>
                          <wps:cNvPr id="184" name="Rectangle"/>
                          <wps:cNvSpPr/>
                          <wps:spPr>
                            <a:xfrm>
                              <a:off x="1995000" y="3459924"/>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27" name="Text 27"/>
                          <wps:cNvSpPr txBox="1"/>
                          <wps:spPr>
                            <a:xfrm>
                              <a:off x="1995000" y="3459924"/>
                              <a:ext cx="2510310" cy="252000"/>
                            </a:xfrm>
                            <a:prstGeom prst="rect">
                              <a:avLst/>
                            </a:prstGeom>
                            <a:noFill/>
                          </wps:spPr>
                          <wps:txbx>
                            <w:txbxContent>
                              <w:p w14:paraId="6E3A78F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13. update PCC rule considering the traffic pattern</w:t>
                                </w:r>
                              </w:p>
                            </w:txbxContent>
                          </wps:txbx>
                          <wps:bodyPr wrap="square" lIns="22860" tIns="22860" rIns="22860" bIns="22860" rtlCol="0" anchor="ctr"/>
                        </wps:wsp>
                      </wpg:grpSp>
                      <wps:wsp>
                        <wps:cNvPr id="185" name="ConnectLine"/>
                        <wps:cNvSpPr/>
                        <wps:spPr>
                          <a:xfrm>
                            <a:off x="2039946" y="3810930"/>
                            <a:ext cx="798000" cy="6000"/>
                          </a:xfrm>
                          <a:custGeom>
                            <a:avLst/>
                            <a:gdLst/>
                            <a:ahLst/>
                            <a:cxnLst/>
                            <a:rect l="l" t="t" r="r" b="b"/>
                            <a:pathLst>
                              <a:path w="798000" h="6000" fill="none">
                                <a:moveTo>
                                  <a:pt x="0" y="0"/>
                                </a:moveTo>
                                <a:lnTo>
                                  <a:pt x="798000" y="0"/>
                                </a:lnTo>
                              </a:path>
                            </a:pathLst>
                          </a:custGeom>
                          <a:noFill/>
                          <a:ln w="6000" cap="flat">
                            <a:solidFill>
                              <a:srgbClr val="191919"/>
                            </a:solidFill>
                            <a:headEnd type="triangle" w="med" len="med"/>
                          </a:ln>
                        </wps:spPr>
                        <wps:bodyPr/>
                      </wps:wsp>
                      <wps:wsp>
                        <wps:cNvPr id="186" name="ConnectLine"/>
                        <wps:cNvSpPr/>
                        <wps:spPr>
                          <a:xfrm>
                            <a:off x="1235946" y="3899526"/>
                            <a:ext cx="1602000" cy="6000"/>
                          </a:xfrm>
                          <a:custGeom>
                            <a:avLst/>
                            <a:gdLst/>
                            <a:ahLst/>
                            <a:cxnLst/>
                            <a:rect l="l" t="t" r="r" b="b"/>
                            <a:pathLst>
                              <a:path w="1602000" h="6000" fill="none">
                                <a:moveTo>
                                  <a:pt x="0" y="0"/>
                                </a:moveTo>
                                <a:lnTo>
                                  <a:pt x="1602000" y="0"/>
                                </a:lnTo>
                              </a:path>
                            </a:pathLst>
                          </a:custGeom>
                          <a:noFill/>
                          <a:ln w="6000" cap="flat">
                            <a:solidFill>
                              <a:srgbClr val="191919"/>
                            </a:solidFill>
                            <a:headEnd type="triangle" w="med" len="med"/>
                          </a:ln>
                        </wps:spPr>
                        <wps:bodyPr/>
                      </wps:wsp>
                      <wps:wsp>
                        <wps:cNvPr id="187" name="ConnectLine"/>
                        <wps:cNvSpPr/>
                        <wps:spPr>
                          <a:xfrm>
                            <a:off x="449485" y="3973836"/>
                            <a:ext cx="2388461" cy="6000"/>
                          </a:xfrm>
                          <a:custGeom>
                            <a:avLst/>
                            <a:gdLst/>
                            <a:ahLst/>
                            <a:cxnLst/>
                            <a:rect l="l" t="t" r="r" b="b"/>
                            <a:pathLst>
                              <a:path w="2388461" h="6000" fill="none">
                                <a:moveTo>
                                  <a:pt x="0" y="0"/>
                                </a:moveTo>
                                <a:lnTo>
                                  <a:pt x="2388461" y="0"/>
                                </a:lnTo>
                              </a:path>
                            </a:pathLst>
                          </a:custGeom>
                          <a:noFill/>
                          <a:ln w="6000" cap="flat">
                            <a:solidFill>
                              <a:srgbClr val="191919"/>
                            </a:solidFill>
                            <a:headEnd type="triangle" w="med" len="med"/>
                          </a:ln>
                        </wps:spPr>
                        <wps:bodyPr/>
                      </wps:wsp>
                      <wpg:grpSp>
                        <wpg:cNvPr id="28" name="Group 28"/>
                        <wpg:cNvGrpSpPr/>
                        <wpg:grpSpPr>
                          <a:xfrm>
                            <a:off x="687462" y="3611196"/>
                            <a:ext cx="2510310" cy="247272"/>
                            <a:chOff x="687462" y="3611196"/>
                            <a:chExt cx="2510310" cy="247272"/>
                          </a:xfrm>
                        </wpg:grpSpPr>
                        <wps:wsp>
                          <wps:cNvPr id="188" name="Rectangle"/>
                          <wps:cNvSpPr/>
                          <wps:spPr>
                            <a:xfrm>
                              <a:off x="687462" y="3611196"/>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29" name="Text 29"/>
                          <wps:cNvSpPr txBox="1"/>
                          <wps:spPr>
                            <a:xfrm>
                              <a:off x="687462" y="3611196"/>
                              <a:ext cx="2510310" cy="252000"/>
                            </a:xfrm>
                            <a:prstGeom prst="rect">
                              <a:avLst/>
                            </a:prstGeom>
                            <a:noFill/>
                          </wps:spPr>
                          <wps:txbx>
                            <w:txbxContent>
                              <w:p w14:paraId="543E8D8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14. QoS rule, QoS profile, QER update</w:t>
                                </w:r>
                              </w:p>
                            </w:txbxContent>
                          </wps:txbx>
                          <wps:bodyPr wrap="square" lIns="22860" tIns="22860" rIns="22860" bIns="22860" rtlCol="0" anchor="ctr"/>
                        </wps:wsp>
                      </wpg:grpSp>
                      <wpg:grpSp>
                        <wpg:cNvPr id="30" name="Group 30"/>
                        <wpg:cNvGrpSpPr/>
                        <wpg:grpSpPr>
                          <a:xfrm>
                            <a:off x="4890114" y="230102"/>
                            <a:ext cx="426000" cy="249000"/>
                            <a:chOff x="4890114" y="230102"/>
                            <a:chExt cx="426000" cy="249000"/>
                          </a:xfrm>
                        </wpg:grpSpPr>
                        <wps:wsp>
                          <wps:cNvPr id="138" name="Rectangle"/>
                          <wps:cNvSpPr/>
                          <wps:spPr>
                            <a:xfrm>
                              <a:off x="4890114"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1" name="Text 31"/>
                          <wps:cNvSpPr txBox="1"/>
                          <wps:spPr>
                            <a:xfrm>
                              <a:off x="4890114" y="230102"/>
                              <a:ext cx="426000" cy="252000"/>
                            </a:xfrm>
                            <a:prstGeom prst="rect">
                              <a:avLst/>
                            </a:prstGeom>
                            <a:noFill/>
                          </wps:spPr>
                          <wps:txbx>
                            <w:txbxContent>
                              <w:p w14:paraId="7EC7E46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UDR</w:t>
                                </w:r>
                              </w:p>
                            </w:txbxContent>
                          </wps:txbx>
                          <wps:bodyPr wrap="square" lIns="22860" tIns="22860" rIns="22860" bIns="22860" rtlCol="0" anchor="ctr"/>
                        </wps:wsp>
                      </wpg:grpSp>
                      <wpg:grpSp>
                        <wpg:cNvPr id="32" name="Group 32"/>
                        <wpg:cNvGrpSpPr/>
                        <wpg:grpSpPr>
                          <a:xfrm>
                            <a:off x="375000" y="602792"/>
                            <a:ext cx="4808274" cy="209380"/>
                            <a:chOff x="375000" y="602792"/>
                            <a:chExt cx="4808274" cy="209380"/>
                          </a:xfrm>
                        </wpg:grpSpPr>
                        <wps:wsp>
                          <wps:cNvPr id="143" name="Rectangle"/>
                          <wps:cNvSpPr/>
                          <wps:spPr>
                            <a:xfrm>
                              <a:off x="375000" y="602792"/>
                              <a:ext cx="4808274" cy="209380"/>
                            </a:xfrm>
                            <a:custGeom>
                              <a:avLst/>
                              <a:gdLst>
                                <a:gd name="connsiteX0" fmla="*/ 0 w 4808274"/>
                                <a:gd name="connsiteY0" fmla="*/ 104690 h 209380"/>
                                <a:gd name="connsiteX1" fmla="*/ 2404137 w 4808274"/>
                                <a:gd name="connsiteY1" fmla="*/ 0 h 209380"/>
                                <a:gd name="connsiteX2" fmla="*/ 4808274 w 4808274"/>
                                <a:gd name="connsiteY2" fmla="*/ 104690 h 209380"/>
                                <a:gd name="connsiteX3" fmla="*/ 2404137 w 4808274"/>
                                <a:gd name="connsiteY3" fmla="*/ 209380 h 209380"/>
                              </a:gdLst>
                              <a:ahLst/>
                              <a:cxnLst>
                                <a:cxn ang="0">
                                  <a:pos x="connsiteX0" y="connsiteY0"/>
                                </a:cxn>
                                <a:cxn ang="0">
                                  <a:pos x="connsiteX1" y="connsiteY1"/>
                                </a:cxn>
                                <a:cxn ang="0">
                                  <a:pos x="connsiteX2" y="connsiteY2"/>
                                </a:cxn>
                                <a:cxn ang="0">
                                  <a:pos x="connsiteX3" y="connsiteY3"/>
                                </a:cxn>
                              </a:cxnLst>
                              <a:rect l="l" t="t" r="r" b="b"/>
                              <a:pathLst>
                                <a:path w="4808274" h="209380" stroke="0">
                                  <a:moveTo>
                                    <a:pt x="0" y="0"/>
                                  </a:moveTo>
                                  <a:lnTo>
                                    <a:pt x="4808274" y="0"/>
                                  </a:lnTo>
                                  <a:lnTo>
                                    <a:pt x="4808274" y="209380"/>
                                  </a:lnTo>
                                  <a:lnTo>
                                    <a:pt x="0" y="209380"/>
                                  </a:lnTo>
                                  <a:lnTo>
                                    <a:pt x="0" y="0"/>
                                  </a:lnTo>
                                  <a:close/>
                                </a:path>
                                <a:path w="4808274" h="209380" fill="none">
                                  <a:moveTo>
                                    <a:pt x="0" y="0"/>
                                  </a:moveTo>
                                  <a:lnTo>
                                    <a:pt x="4808274" y="0"/>
                                  </a:lnTo>
                                  <a:lnTo>
                                    <a:pt x="4808274" y="209380"/>
                                  </a:lnTo>
                                  <a:lnTo>
                                    <a:pt x="0" y="209380"/>
                                  </a:lnTo>
                                  <a:lnTo>
                                    <a:pt x="0" y="0"/>
                                  </a:lnTo>
                                  <a:close/>
                                </a:path>
                              </a:pathLst>
                            </a:custGeom>
                            <a:solidFill>
                              <a:srgbClr val="FFFFFF"/>
                            </a:solidFill>
                            <a:ln w="6000" cap="flat">
                              <a:solidFill>
                                <a:srgbClr val="323232"/>
                              </a:solidFill>
                            </a:ln>
                          </wps:spPr>
                          <wps:bodyPr/>
                        </wps:wsp>
                        <wps:wsp>
                          <wps:cNvPr id="33" name="Text 33"/>
                          <wps:cNvSpPr txBox="1"/>
                          <wps:spPr>
                            <a:xfrm>
                              <a:off x="375000" y="602792"/>
                              <a:ext cx="4808274" cy="210000"/>
                            </a:xfrm>
                            <a:prstGeom prst="rect">
                              <a:avLst/>
                            </a:prstGeom>
                            <a:noFill/>
                          </wps:spPr>
                          <wps:txbx>
                            <w:txbxContent>
                              <w:p w14:paraId="55915EDD"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 Existing PDU session establishment procedure</w:t>
                                </w:r>
                              </w:p>
                            </w:txbxContent>
                          </wps:txbx>
                          <wps:bodyPr wrap="square" lIns="22860" tIns="22860" rIns="22860" bIns="22860" rtlCol="0" anchor="ctr"/>
                        </wps:wsp>
                      </wpg:grpSp>
                      <wps:wsp>
                        <wps:cNvPr id="144" name="ConnectLine"/>
                        <wps:cNvSpPr/>
                        <wps:spPr>
                          <a:xfrm>
                            <a:off x="2836530" y="1312359"/>
                            <a:ext cx="760614" cy="6000"/>
                          </a:xfrm>
                          <a:custGeom>
                            <a:avLst/>
                            <a:gdLst/>
                            <a:ahLst/>
                            <a:cxnLst/>
                            <a:rect l="l" t="t" r="r" b="b"/>
                            <a:pathLst>
                              <a:path w="760614" h="6000" fill="none">
                                <a:moveTo>
                                  <a:pt x="760614" y="0"/>
                                </a:moveTo>
                                <a:lnTo>
                                  <a:pt x="0" y="0"/>
                                </a:lnTo>
                              </a:path>
                            </a:pathLst>
                          </a:custGeom>
                          <a:noFill/>
                          <a:ln w="6000" cap="flat">
                            <a:solidFill>
                              <a:srgbClr val="191919"/>
                            </a:solidFill>
                            <a:tailEnd type="triangle" w="med" len="med"/>
                          </a:ln>
                        </wps:spPr>
                        <wps:bodyPr/>
                      </wps:wsp>
                      <wpg:grpSp>
                        <wpg:cNvPr id="34" name="Group 34"/>
                        <wpg:cNvGrpSpPr/>
                        <wpg:grpSpPr>
                          <a:xfrm>
                            <a:off x="801828" y="1098934"/>
                            <a:ext cx="4444422" cy="249000"/>
                            <a:chOff x="801828" y="1098934"/>
                            <a:chExt cx="4444422" cy="249000"/>
                          </a:xfrm>
                        </wpg:grpSpPr>
                        <wps:wsp>
                          <wps:cNvPr id="145" name="Rectangle"/>
                          <wps:cNvSpPr/>
                          <wps:spPr>
                            <a:xfrm>
                              <a:off x="801828" y="1098934"/>
                              <a:ext cx="4444422" cy="249000"/>
                            </a:xfrm>
                            <a:custGeom>
                              <a:avLst/>
                              <a:gdLst/>
                              <a:ahLst/>
                              <a:cxnLst/>
                              <a:rect l="l" t="t" r="r" b="b"/>
                              <a:pathLst>
                                <a:path w="4444422" h="249000" stroke="0">
                                  <a:moveTo>
                                    <a:pt x="0" y="0"/>
                                  </a:moveTo>
                                  <a:lnTo>
                                    <a:pt x="4444422" y="0"/>
                                  </a:lnTo>
                                  <a:lnTo>
                                    <a:pt x="4444422" y="249000"/>
                                  </a:lnTo>
                                  <a:lnTo>
                                    <a:pt x="0" y="249000"/>
                                  </a:lnTo>
                                  <a:lnTo>
                                    <a:pt x="0" y="0"/>
                                  </a:lnTo>
                                  <a:close/>
                                </a:path>
                                <a:path w="4444422" h="249000" fill="none">
                                  <a:moveTo>
                                    <a:pt x="0" y="0"/>
                                  </a:moveTo>
                                  <a:lnTo>
                                    <a:pt x="4444422" y="0"/>
                                  </a:lnTo>
                                  <a:lnTo>
                                    <a:pt x="4444422" y="249000"/>
                                  </a:lnTo>
                                  <a:lnTo>
                                    <a:pt x="0" y="249000"/>
                                  </a:lnTo>
                                  <a:lnTo>
                                    <a:pt x="0" y="0"/>
                                  </a:lnTo>
                                  <a:close/>
                                </a:path>
                              </a:pathLst>
                            </a:custGeom>
                            <a:noFill/>
                            <a:ln w="6000" cap="flat">
                              <a:noFill/>
                            </a:ln>
                          </wps:spPr>
                          <wps:bodyPr/>
                        </wps:wsp>
                        <wps:wsp>
                          <wps:cNvPr id="35" name="Text 35"/>
                          <wps:cNvSpPr txBox="1"/>
                          <wps:spPr>
                            <a:xfrm>
                              <a:off x="801828" y="1098934"/>
                              <a:ext cx="4444422" cy="252000"/>
                            </a:xfrm>
                            <a:prstGeom prst="rect">
                              <a:avLst/>
                            </a:prstGeom>
                            <a:noFill/>
                          </wps:spPr>
                          <wps:txbx>
                            <w:txbxContent>
                              <w:p w14:paraId="44F1276A"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3. </w:t>
                                </w:r>
                                <w:proofErr w:type="spellStart"/>
                                <w:r>
                                  <w:rPr>
                                    <w:rFonts w:ascii="微软雅黑" w:eastAsia="微软雅黑" w:hAnsi="微软雅黑"/>
                                    <w:color w:val="191919"/>
                                    <w:sz w:val="12"/>
                                    <w:szCs w:val="12"/>
                                  </w:rPr>
                                  <w:t>Npcf_SMPolicyControl_Create</w:t>
                                </w:r>
                                <w:proofErr w:type="spellEnd"/>
                                <w:r>
                                  <w:rPr>
                                    <w:rFonts w:ascii="微软雅黑" w:eastAsia="微软雅黑" w:hAnsi="微软雅黑"/>
                                    <w:color w:val="191919"/>
                                    <w:sz w:val="12"/>
                                    <w:szCs w:val="12"/>
                                  </w:rPr>
                                  <w:t xml:space="preserve"> response (set Start/Stop of application traffic detection PCRT for target application)</w:t>
                                </w:r>
                              </w:p>
                            </w:txbxContent>
                          </wps:txbx>
                          <wps:bodyPr wrap="square" lIns="22860" tIns="22860" rIns="22860" bIns="22860" rtlCol="0" anchor="ctr"/>
                        </wps:wsp>
                      </wpg:grpSp>
                      <wps:wsp>
                        <wps:cNvPr id="146" name="ConnectLine"/>
                        <wps:cNvSpPr/>
                        <wps:spPr>
                          <a:xfrm>
                            <a:off x="2038456" y="1558379"/>
                            <a:ext cx="798000" cy="6000"/>
                          </a:xfrm>
                          <a:custGeom>
                            <a:avLst/>
                            <a:gdLst/>
                            <a:ahLst/>
                            <a:cxnLst/>
                            <a:rect l="l" t="t" r="r" b="b"/>
                            <a:pathLst>
                              <a:path w="798000" h="6000" fill="none">
                                <a:moveTo>
                                  <a:pt x="798000" y="0"/>
                                </a:moveTo>
                                <a:lnTo>
                                  <a:pt x="0" y="0"/>
                                </a:lnTo>
                              </a:path>
                            </a:pathLst>
                          </a:custGeom>
                          <a:noFill/>
                          <a:ln w="6000" cap="flat">
                            <a:solidFill>
                              <a:srgbClr val="191919"/>
                            </a:solidFill>
                            <a:tailEnd type="triangle" w="med" len="med"/>
                          </a:ln>
                        </wps:spPr>
                        <wps:bodyPr/>
                      </wps:wsp>
                      <wpg:grpSp>
                        <wpg:cNvPr id="36" name="Group 36"/>
                        <wpg:cNvGrpSpPr/>
                        <wpg:grpSpPr>
                          <a:xfrm>
                            <a:off x="1336836" y="1375759"/>
                            <a:ext cx="3168474" cy="203490"/>
                            <a:chOff x="1336836" y="1375759"/>
                            <a:chExt cx="3168474" cy="203490"/>
                          </a:xfrm>
                        </wpg:grpSpPr>
                        <wps:wsp>
                          <wps:cNvPr id="147" name="Rectangle"/>
                          <wps:cNvSpPr/>
                          <wps:spPr>
                            <a:xfrm>
                              <a:off x="1336836" y="1375759"/>
                              <a:ext cx="3168474" cy="203490"/>
                            </a:xfrm>
                            <a:custGeom>
                              <a:avLst/>
                              <a:gdLst/>
                              <a:ahLst/>
                              <a:cxnLst/>
                              <a:rect l="l" t="t" r="r" b="b"/>
                              <a:pathLst>
                                <a:path w="3168474" h="203490" stroke="0">
                                  <a:moveTo>
                                    <a:pt x="0" y="0"/>
                                  </a:moveTo>
                                  <a:lnTo>
                                    <a:pt x="3168474" y="0"/>
                                  </a:lnTo>
                                  <a:lnTo>
                                    <a:pt x="3168474" y="203490"/>
                                  </a:lnTo>
                                  <a:lnTo>
                                    <a:pt x="0" y="203490"/>
                                  </a:lnTo>
                                  <a:lnTo>
                                    <a:pt x="0" y="0"/>
                                  </a:lnTo>
                                  <a:close/>
                                </a:path>
                                <a:path w="3168474" h="203490" fill="none">
                                  <a:moveTo>
                                    <a:pt x="0" y="0"/>
                                  </a:moveTo>
                                  <a:lnTo>
                                    <a:pt x="3168474" y="0"/>
                                  </a:lnTo>
                                  <a:lnTo>
                                    <a:pt x="3168474" y="203490"/>
                                  </a:lnTo>
                                  <a:lnTo>
                                    <a:pt x="0" y="203490"/>
                                  </a:lnTo>
                                  <a:lnTo>
                                    <a:pt x="0" y="0"/>
                                  </a:lnTo>
                                  <a:close/>
                                </a:path>
                              </a:pathLst>
                            </a:custGeom>
                            <a:noFill/>
                            <a:ln w="6000" cap="flat">
                              <a:noFill/>
                            </a:ln>
                          </wps:spPr>
                          <wps:bodyPr/>
                        </wps:wsp>
                        <wps:wsp>
                          <wps:cNvPr id="37" name="Text 37"/>
                          <wps:cNvSpPr txBox="1"/>
                          <wps:spPr>
                            <a:xfrm>
                              <a:off x="1336836" y="1372504"/>
                              <a:ext cx="3168474" cy="210000"/>
                            </a:xfrm>
                            <a:prstGeom prst="rect">
                              <a:avLst/>
                            </a:prstGeom>
                            <a:noFill/>
                          </wps:spPr>
                          <wps:txbx>
                            <w:txbxContent>
                              <w:p w14:paraId="7281F34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4. N4session update (reporting trigger: start/stop of the target application traffic)</w:t>
                                </w:r>
                              </w:p>
                            </w:txbxContent>
                          </wps:txbx>
                          <wps:bodyPr wrap="square" lIns="22860" tIns="22860" rIns="22860" bIns="22860" rtlCol="0" anchor="ctr"/>
                        </wps:wsp>
                      </wpg:grpSp>
                      <wps:wsp>
                        <wps:cNvPr id="148" name="ConnectLine"/>
                        <wps:cNvSpPr/>
                        <wps:spPr>
                          <a:xfrm>
                            <a:off x="2037692" y="1788930"/>
                            <a:ext cx="798000" cy="6000"/>
                          </a:xfrm>
                          <a:custGeom>
                            <a:avLst/>
                            <a:gdLst/>
                            <a:ahLst/>
                            <a:cxnLst/>
                            <a:rect l="l" t="t" r="r" b="b"/>
                            <a:pathLst>
                              <a:path w="798000" h="6000" fill="none">
                                <a:moveTo>
                                  <a:pt x="0" y="0"/>
                                </a:moveTo>
                                <a:lnTo>
                                  <a:pt x="798000" y="0"/>
                                </a:lnTo>
                              </a:path>
                            </a:pathLst>
                          </a:custGeom>
                          <a:noFill/>
                          <a:ln w="6000" cap="flat">
                            <a:solidFill>
                              <a:srgbClr val="191919"/>
                            </a:solidFill>
                            <a:tailEnd type="triangle" w="med" len="med"/>
                          </a:ln>
                        </wps:spPr>
                        <wps:bodyPr/>
                      </wps:wsp>
                      <wpg:grpSp>
                        <wpg:cNvPr id="38" name="Group 38"/>
                        <wpg:cNvGrpSpPr/>
                        <wpg:grpSpPr>
                          <a:xfrm>
                            <a:off x="1354836" y="1575007"/>
                            <a:ext cx="3168474" cy="249000"/>
                            <a:chOff x="1354836" y="1575007"/>
                            <a:chExt cx="3168474" cy="249000"/>
                          </a:xfrm>
                        </wpg:grpSpPr>
                        <wps:wsp>
                          <wps:cNvPr id="149" name="Rectangle"/>
                          <wps:cNvSpPr/>
                          <wps:spPr>
                            <a:xfrm>
                              <a:off x="1354836" y="1575007"/>
                              <a:ext cx="3168474" cy="249000"/>
                            </a:xfrm>
                            <a:custGeom>
                              <a:avLst/>
                              <a:gdLst/>
                              <a:ahLst/>
                              <a:cxnLst/>
                              <a:rect l="l" t="t" r="r" b="b"/>
                              <a:pathLst>
                                <a:path w="3168474" h="249000" stroke="0">
                                  <a:moveTo>
                                    <a:pt x="0" y="0"/>
                                  </a:moveTo>
                                  <a:lnTo>
                                    <a:pt x="3168474" y="0"/>
                                  </a:lnTo>
                                  <a:lnTo>
                                    <a:pt x="3168474" y="249000"/>
                                  </a:lnTo>
                                  <a:lnTo>
                                    <a:pt x="0" y="249000"/>
                                  </a:lnTo>
                                  <a:lnTo>
                                    <a:pt x="0" y="0"/>
                                  </a:lnTo>
                                  <a:close/>
                                </a:path>
                                <a:path w="3168474" h="249000" fill="none">
                                  <a:moveTo>
                                    <a:pt x="0" y="0"/>
                                  </a:moveTo>
                                  <a:lnTo>
                                    <a:pt x="3168474" y="0"/>
                                  </a:lnTo>
                                  <a:lnTo>
                                    <a:pt x="3168474" y="249000"/>
                                  </a:lnTo>
                                  <a:lnTo>
                                    <a:pt x="0" y="249000"/>
                                  </a:lnTo>
                                  <a:lnTo>
                                    <a:pt x="0" y="0"/>
                                  </a:lnTo>
                                  <a:close/>
                                </a:path>
                              </a:pathLst>
                            </a:custGeom>
                            <a:noFill/>
                            <a:ln w="6000" cap="flat">
                              <a:noFill/>
                            </a:ln>
                          </wps:spPr>
                          <wps:bodyPr/>
                        </wps:wsp>
                        <wps:wsp>
                          <wps:cNvPr id="39" name="Text 39"/>
                          <wps:cNvSpPr txBox="1"/>
                          <wps:spPr>
                            <a:xfrm>
                              <a:off x="1354836" y="1575007"/>
                              <a:ext cx="3168474" cy="252000"/>
                            </a:xfrm>
                            <a:prstGeom prst="rect">
                              <a:avLst/>
                            </a:prstGeom>
                            <a:noFill/>
                          </wps:spPr>
                          <wps:txbx>
                            <w:txbxContent>
                              <w:p w14:paraId="7E5E1E7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5. N4session update (report for start/stop of the target application traffic)</w:t>
                                </w:r>
                              </w:p>
                            </w:txbxContent>
                          </wps:txbx>
                          <wps:bodyPr wrap="square" lIns="22860" tIns="22860" rIns="22860" bIns="22860" rtlCol="0" anchor="ctr"/>
                        </wps:wsp>
                      </wpg:grpSp>
                      <wps:wsp>
                        <wps:cNvPr id="150" name="ConnectLine"/>
                        <wps:cNvSpPr/>
                        <wps:spPr>
                          <a:xfrm>
                            <a:off x="2835299" y="2007354"/>
                            <a:ext cx="760614" cy="6000"/>
                          </a:xfrm>
                          <a:custGeom>
                            <a:avLst/>
                            <a:gdLst/>
                            <a:ahLst/>
                            <a:cxnLst/>
                            <a:rect l="l" t="t" r="r" b="b"/>
                            <a:pathLst>
                              <a:path w="760614" h="6000" fill="none">
                                <a:moveTo>
                                  <a:pt x="0" y="0"/>
                                </a:moveTo>
                                <a:lnTo>
                                  <a:pt x="760614" y="0"/>
                                </a:lnTo>
                              </a:path>
                            </a:pathLst>
                          </a:custGeom>
                          <a:noFill/>
                          <a:ln w="6000" cap="flat">
                            <a:solidFill>
                              <a:srgbClr val="191919"/>
                            </a:solidFill>
                            <a:tailEnd type="triangle" w="med" len="med"/>
                          </a:ln>
                        </wps:spPr>
                        <wps:bodyPr/>
                      </wps:wsp>
                      <wpg:grpSp>
                        <wpg:cNvPr id="40" name="Group 40"/>
                        <wpg:cNvGrpSpPr/>
                        <wpg:grpSpPr>
                          <a:xfrm>
                            <a:off x="834931" y="1755731"/>
                            <a:ext cx="4348343" cy="323380"/>
                            <a:chOff x="834931" y="1755731"/>
                            <a:chExt cx="4348343" cy="323380"/>
                          </a:xfrm>
                        </wpg:grpSpPr>
                        <wps:wsp>
                          <wps:cNvPr id="151" name="Rectangle"/>
                          <wps:cNvSpPr/>
                          <wps:spPr>
                            <a:xfrm>
                              <a:off x="834931" y="1755731"/>
                              <a:ext cx="4348343" cy="323380"/>
                            </a:xfrm>
                            <a:custGeom>
                              <a:avLst/>
                              <a:gdLst/>
                              <a:ahLst/>
                              <a:cxnLst/>
                              <a:rect l="l" t="t" r="r" b="b"/>
                              <a:pathLst>
                                <a:path w="4348343" h="323380" stroke="0">
                                  <a:moveTo>
                                    <a:pt x="0" y="0"/>
                                  </a:moveTo>
                                  <a:lnTo>
                                    <a:pt x="4348343" y="0"/>
                                  </a:lnTo>
                                  <a:lnTo>
                                    <a:pt x="4348343" y="323380"/>
                                  </a:lnTo>
                                  <a:lnTo>
                                    <a:pt x="0" y="323380"/>
                                  </a:lnTo>
                                  <a:lnTo>
                                    <a:pt x="0" y="0"/>
                                  </a:lnTo>
                                  <a:close/>
                                </a:path>
                                <a:path w="4348343" h="323380" fill="none">
                                  <a:moveTo>
                                    <a:pt x="0" y="0"/>
                                  </a:moveTo>
                                  <a:lnTo>
                                    <a:pt x="4348343" y="0"/>
                                  </a:lnTo>
                                  <a:lnTo>
                                    <a:pt x="4348343" y="323380"/>
                                  </a:lnTo>
                                  <a:lnTo>
                                    <a:pt x="0" y="323380"/>
                                  </a:lnTo>
                                  <a:lnTo>
                                    <a:pt x="0" y="0"/>
                                  </a:lnTo>
                                  <a:close/>
                                </a:path>
                              </a:pathLst>
                            </a:custGeom>
                            <a:noFill/>
                            <a:ln w="6000" cap="flat">
                              <a:noFill/>
                            </a:ln>
                          </wps:spPr>
                          <wps:bodyPr/>
                        </wps:wsp>
                        <wps:wsp>
                          <wps:cNvPr id="41" name="Text 41"/>
                          <wps:cNvSpPr txBox="1"/>
                          <wps:spPr>
                            <a:xfrm>
                              <a:off x="834931" y="1755731"/>
                              <a:ext cx="4348343" cy="324000"/>
                            </a:xfrm>
                            <a:prstGeom prst="rect">
                              <a:avLst/>
                            </a:prstGeom>
                            <a:noFill/>
                          </wps:spPr>
                          <wps:txbx>
                            <w:txbxContent>
                              <w:p w14:paraId="7BC2AB7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6. </w:t>
                                </w:r>
                                <w:proofErr w:type="spellStart"/>
                                <w:r>
                                  <w:rPr>
                                    <w:rFonts w:ascii="微软雅黑" w:eastAsia="微软雅黑" w:hAnsi="微软雅黑"/>
                                    <w:color w:val="191919"/>
                                    <w:sz w:val="12"/>
                                    <w:szCs w:val="12"/>
                                  </w:rPr>
                                  <w:t>Npcf_SMPolicyControl_Update</w:t>
                                </w:r>
                                <w:proofErr w:type="spellEnd"/>
                                <w:r>
                                  <w:rPr>
                                    <w:rFonts w:ascii="微软雅黑" w:eastAsia="微软雅黑" w:hAnsi="微软雅黑"/>
                                    <w:color w:val="191919"/>
                                    <w:sz w:val="12"/>
                                    <w:szCs w:val="12"/>
                                  </w:rPr>
                                  <w:t xml:space="preserve"> request (report for start/stop of the target application traffic)</w:t>
                                </w:r>
                              </w:p>
                            </w:txbxContent>
                          </wps:txbx>
                          <wps:bodyPr wrap="square" lIns="22860" tIns="22860" rIns="22860" bIns="22860" rtlCol="0" anchor="ctr"/>
                        </wps:wsp>
                      </wpg:grpSp>
                      <wps:wsp>
                        <wps:cNvPr id="161" name="ConnectLine"/>
                        <wps:cNvSpPr/>
                        <wps:spPr>
                          <a:xfrm>
                            <a:off x="3598560" y="1079811"/>
                            <a:ext cx="1504554" cy="6000"/>
                          </a:xfrm>
                          <a:custGeom>
                            <a:avLst/>
                            <a:gdLst/>
                            <a:ahLst/>
                            <a:cxnLst/>
                            <a:rect l="l" t="t" r="r" b="b"/>
                            <a:pathLst>
                              <a:path w="1504554" h="6000" fill="none">
                                <a:moveTo>
                                  <a:pt x="1504554" y="0"/>
                                </a:moveTo>
                                <a:lnTo>
                                  <a:pt x="0" y="0"/>
                                </a:lnTo>
                              </a:path>
                            </a:pathLst>
                          </a:custGeom>
                          <a:noFill/>
                          <a:ln w="6000" cap="flat">
                            <a:solidFill>
                              <a:srgbClr val="191919"/>
                            </a:solidFill>
                            <a:tailEnd type="triangle" w="med" len="med"/>
                          </a:ln>
                        </wps:spPr>
                        <wps:bodyPr/>
                      </wps:wsp>
                      <wpg:grpSp>
                        <wpg:cNvPr id="42" name="Group 42"/>
                        <wpg:cNvGrpSpPr/>
                        <wpg:grpSpPr>
                          <a:xfrm>
                            <a:off x="2212862" y="780277"/>
                            <a:ext cx="3239483" cy="325829"/>
                            <a:chOff x="2212862" y="780277"/>
                            <a:chExt cx="3239483" cy="325829"/>
                          </a:xfrm>
                        </wpg:grpSpPr>
                        <wps:wsp>
                          <wps:cNvPr id="167" name="Rectangle"/>
                          <wps:cNvSpPr/>
                          <wps:spPr>
                            <a:xfrm>
                              <a:off x="2212862" y="780277"/>
                              <a:ext cx="3239483" cy="325829"/>
                            </a:xfrm>
                            <a:custGeom>
                              <a:avLst/>
                              <a:gdLst/>
                              <a:ahLst/>
                              <a:cxnLst/>
                              <a:rect l="l" t="t" r="r" b="b"/>
                              <a:pathLst>
                                <a:path w="3239483" h="325829" stroke="0">
                                  <a:moveTo>
                                    <a:pt x="0" y="0"/>
                                  </a:moveTo>
                                  <a:lnTo>
                                    <a:pt x="3239483" y="0"/>
                                  </a:lnTo>
                                  <a:lnTo>
                                    <a:pt x="3239483" y="325829"/>
                                  </a:lnTo>
                                  <a:lnTo>
                                    <a:pt x="0" y="325829"/>
                                  </a:lnTo>
                                  <a:lnTo>
                                    <a:pt x="0" y="0"/>
                                  </a:lnTo>
                                  <a:close/>
                                </a:path>
                                <a:path w="3239483" h="325829" fill="none">
                                  <a:moveTo>
                                    <a:pt x="0" y="0"/>
                                  </a:moveTo>
                                  <a:lnTo>
                                    <a:pt x="3239483" y="0"/>
                                  </a:lnTo>
                                  <a:lnTo>
                                    <a:pt x="3239483" y="325829"/>
                                  </a:lnTo>
                                  <a:lnTo>
                                    <a:pt x="0" y="325829"/>
                                  </a:lnTo>
                                  <a:lnTo>
                                    <a:pt x="0" y="0"/>
                                  </a:lnTo>
                                  <a:close/>
                                </a:path>
                              </a:pathLst>
                            </a:custGeom>
                            <a:noFill/>
                            <a:ln w="6000" cap="flat">
                              <a:noFill/>
                            </a:ln>
                          </wps:spPr>
                          <wps:bodyPr/>
                        </wps:wsp>
                        <wps:wsp>
                          <wps:cNvPr id="43" name="Text 43"/>
                          <wps:cNvSpPr txBox="1"/>
                          <wps:spPr>
                            <a:xfrm>
                              <a:off x="2212862" y="780277"/>
                              <a:ext cx="3239483" cy="330000"/>
                            </a:xfrm>
                            <a:prstGeom prst="rect">
                              <a:avLst/>
                            </a:prstGeom>
                            <a:noFill/>
                          </wps:spPr>
                          <wps:txbx>
                            <w:txbxContent>
                              <w:p w14:paraId="7637F885"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2. </w:t>
                                </w:r>
                                <w:proofErr w:type="spellStart"/>
                                <w:r>
                                  <w:rPr>
                                    <w:rFonts w:ascii="微软雅黑" w:eastAsia="微软雅黑" w:hAnsi="微软雅黑"/>
                                    <w:color w:val="191919"/>
                                    <w:sz w:val="12"/>
                                    <w:szCs w:val="12"/>
                                  </w:rPr>
                                  <w:t>Nudr_DM_Notify</w:t>
                                </w:r>
                                <w:proofErr w:type="spellEnd"/>
                                <w:r>
                                  <w:rPr>
                                    <w:rFonts w:ascii="微软雅黑" w:eastAsia="微软雅黑" w:hAnsi="微软雅黑"/>
                                    <w:color w:val="191919"/>
                                    <w:sz w:val="12"/>
                                    <w:szCs w:val="12"/>
                                  </w:rPr>
                                  <w:t xml:space="preserve"> (PDU Session policy control subscription information including target application requiring NWDAF assisted traffic pattern generation)</w:t>
                                </w:r>
                              </w:p>
                            </w:txbxContent>
                          </wps:txbx>
                          <wps:bodyPr wrap="square" lIns="22860" tIns="22860" rIns="22860" bIns="22860" rtlCol="0" anchor="ctr"/>
                        </wps:wsp>
                      </wpg:grpSp>
                    </wpg:wgp>
                  </a:graphicData>
                </a:graphic>
              </wp:inline>
            </w:drawing>
          </mc:Choice>
          <mc:Fallback>
            <w:pict>
              <v:group w14:anchorId="061BA691" id="页-1" o:spid="_x0000_s1026" style="width:443.6pt;height:359.55pt;mso-position-horizontal-relative:char;mso-position-vertical-relative:line" coordsize="56340,4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">
                <v:shape id="ConnectLine" o:spid="_x0000_s1027" style="position:absolute;left:4494;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" path="m,nfl,3851656e" filled="f" strokecolor="#191919" strokeweight=".16667mm">
                  <v:path arrowok="t"/>
                </v:shape>
                <v:shape id="ConnectLine" o:spid="_x0000_s1028" style="position:absolute;left:1235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" path="m,nfl,3851656e" filled="f" strokecolor="#191919" strokeweight=".16667mm">
                  <v:path arrowok="t"/>
                </v:shape>
                <v:shape id="ConnectLine" o:spid="_x0000_s1029" style="position:absolute;left:2039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" path="m,nfl,3851656e" filled="f" strokecolor="#191919" strokeweight=".16667mm">
                  <v:path arrowok="t"/>
                </v:shape>
                <v:shape id="ConnectLine" o:spid="_x0000_s1030" style="position:absolute;left:2837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" path="m,nfl,3851656e" filled="f" strokecolor="#191919" strokeweight=".16667mm">
                  <v:path arrowok="t"/>
                </v:shape>
                <v:shape id="ConnectLine" o:spid="_x0000_s1031" style="position:absolute;left:35985;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" path="m,nfl,3851656e" filled="f" strokecolor="#191919" strokeweight=".16667mm">
                  <v:path arrowok="t"/>
                </v:shape>
                <v:shape id="ConnectLine" o:spid="_x0000_s1032" style="position:absolute;left:43965;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" path="m,nfl,3851656e" filled="f" strokecolor="#191919" strokeweight=".16667mm">
                  <v:path arrowok="t"/>
                </v:shape>
                <v:shape id="ConnectLine" o:spid="_x0000_s1033" style="position:absolute;left:51031;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" path="m,nfl,3851656e" filled="f" strokecolor="#191919" strokeweight=".16667mm">
                  <v:path arrowok="t"/>
                </v:shape>
                <v:group id="Group 2" o:spid="_x0000_s1034" style="position:absolute;left:18269;top:2301;width:4260;height:2490" coordorigin="1826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5" style="position:absolute;left:1826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type id="_x0000_t202" coordsize="21600,21600" o:spt="202" path="m,l,21600r21600,l21600,xe">
                    <v:stroke joinstyle="miter"/>
                    <v:path gradientshapeok="t" o:connecttype="rect"/>
                  </v:shapetype>
                  <v:shape id="Text 3" o:spid="_x0000_s1036" type="#_x0000_t202" style="position:absolute;left:1826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03985D2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UPF</w:t>
                          </w:r>
                        </w:p>
                      </w:txbxContent>
                    </v:textbox>
                  </v:shape>
                </v:group>
                <v:group id="Group 4" o:spid="_x0000_s1037" style="position:absolute;left:26249;top:2301;width:4260;height:2490" coordorigin="2624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8" style="position:absolute;left:2624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peBxQAAANwAAAAPAAAAZHJzL2Rvd25yZXYueG1sRI9Ba8JA&#10;EIXvhf6HZQq9FN2thS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BJapeB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5" o:spid="_x0000_s1039" type="#_x0000_t202" style="position:absolute;left:2624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0739CBD4"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SMF</w:t>
                          </w:r>
                        </w:p>
                      </w:txbxContent>
                    </v:textbox>
                  </v:shape>
                </v:group>
                <v:group id="Group 6" o:spid="_x0000_s1040" style="position:absolute;left:33855;top:2301;width:4260;height:2490" coordorigin="3385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41" style="position:absolute;left:3385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6puxQAAANwAAAAPAAAAZHJzL2Rvd25yZXYueG1sRI9Ba8JA&#10;EIXvhf6HZQq9FN2t0C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Cpz6pu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7" o:spid="_x0000_s1042" type="#_x0000_t202" style="position:absolute;left:3385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F4D3BC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PCF</w:t>
                          </w:r>
                        </w:p>
                      </w:txbxContent>
                    </v:textbox>
                  </v:shape>
                </v:group>
                <v:group id="Group 8" o:spid="_x0000_s1043" style="position:absolute;left:41835;top:2301;width:4260;height:2490" coordorigin="4183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4" style="position:absolute;left:4183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9" o:spid="_x0000_s1045" type="#_x0000_t202" style="position:absolute;left:4183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0FA8712"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NWDAF</w:t>
                          </w:r>
                        </w:p>
                      </w:txbxContent>
                    </v:textbox>
                  </v:shape>
                </v:group>
                <v:group id="Group 10" o:spid="_x0000_s1046" style="position:absolute;left:13368;top:20084;width:40671;height:3268" coordorigin="13368,20084" coordsize="40671,3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7" style="position:absolute;left:13368;top:20084;width:40671;height:3268;visibility:visible;mso-wrap-style:square;v-text-anchor:top" coordsize="4067156,326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" path="m,nsl4067156,r,326831l,326831,,xem,nfl4067156,r,326831l,326831,,xe" filled="f" stroked="f" strokeweight=".16667mm">
                    <v:path arrowok="t"/>
                  </v:shape>
                  <v:shape id="Text 11" o:spid="_x0000_s1048" type="#_x0000_t202" style="position:absolute;left:13368;top:20084;width:40671;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61CB893"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7.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(analytics ID = user plane traffic pattern, SUPI, DNN, S-</w:t>
                          </w:r>
                          <w:proofErr w:type="gramStart"/>
                          <w:r>
                            <w:rPr>
                              <w:rFonts w:ascii="微软雅黑" w:eastAsia="微软雅黑" w:hAnsi="微软雅黑"/>
                              <w:color w:val="191919"/>
                              <w:sz w:val="12"/>
                              <w:szCs w:val="12"/>
                            </w:rPr>
                            <w:t>NSSAI )</w:t>
                          </w:r>
                          <w:proofErr w:type="gramEnd"/>
                        </w:p>
                      </w:txbxContent>
                    </v:textbox>
                  </v:shape>
                </v:group>
                <v:shape id="ConnectLine" o:spid="_x0000_s1049" style="position:absolute;left:35985;top:22797;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" path="m,nfl798006,e" filled="f" strokecolor="#191919" strokeweight=".16667mm">
                  <v:stroke endarrow="block"/>
                  <v:path arrowok="t"/>
                </v:shape>
                <v:group id="Group 12" o:spid="_x0000_s1050" style="position:absolute;left:10229;top:2301;width:4260;height:2490" coordorigin="1022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1" style="position:absolute;left:1022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13" o:spid="_x0000_s1052" type="#_x0000_t202" style="position:absolute;left:1022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6E19C9F"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RAN</w:t>
                          </w:r>
                        </w:p>
                      </w:txbxContent>
                    </v:textbox>
                  </v:shape>
                </v:group>
                <v:group id="Group 14" o:spid="_x0000_s1053" style="position:absolute;left:2364;top:2301;width:4260;height:2490" coordorigin="2364,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4" style="position:absolute;left:2364;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15" o:spid="_x0000_s1055" type="#_x0000_t202" style="position:absolute;left:2364;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8424298"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UE</w:t>
                          </w:r>
                        </w:p>
                      </w:txbxContent>
                    </v:textbox>
                  </v:shape>
                </v:group>
                <v:shape id="ConnectLine" o:spid="_x0000_s1056" style="position:absolute;left:28379;top:24800;width:15586;height:60;visibility:visible;mso-wrap-style:square;v-text-anchor:top" coordsize="1558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" path="m1558620,nfl,e" filled="f" strokecolor="#191919" strokeweight=".16667mm">
                  <v:stroke endarrow="block"/>
                  <v:path arrowok="t"/>
                </v:shape>
                <v:group id="Group 16" o:spid="_x0000_s1057" style="position:absolute;left:17550;top:21794;width:30701;height:3841" coordorigin="17550,21794" coordsize="30701,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17550;top:21794;width:30701;height:3841;visibility:visible;mso-wrap-style:square;v-text-anchor:top" coordsize="3070104,384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" path="m,nsl3070104,r,384003l,384003,,xem,nfl3070104,r,384003l,384003,,xe" filled="f" stroked="f" strokeweight=".16667mm">
                    <v:path arrowok="t"/>
                  </v:shape>
                  <v:shape id="Text 17" o:spid="_x0000_s1059" type="#_x0000_t202" style="position:absolute;left:17550;top:21794;width:30701;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101C25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8. </w:t>
                          </w:r>
                          <w:proofErr w:type="spellStart"/>
                          <w:r>
                            <w:rPr>
                              <w:rFonts w:ascii="微软雅黑" w:eastAsia="微软雅黑" w:hAnsi="微软雅黑"/>
                              <w:color w:val="191919"/>
                              <w:sz w:val="12"/>
                              <w:szCs w:val="12"/>
                            </w:rPr>
                            <w:t>Nsmf_EventExposure_Subscribe</w:t>
                          </w:r>
                          <w:proofErr w:type="spellEnd"/>
                          <w:r>
                            <w:rPr>
                              <w:rFonts w:ascii="微软雅黑" w:eastAsia="微软雅黑" w:hAnsi="微软雅黑"/>
                              <w:color w:val="191919"/>
                              <w:sz w:val="12"/>
                              <w:szCs w:val="12"/>
                            </w:rPr>
                            <w:t xml:space="preserve"> (Event ID = QoS Monitoring)</w:t>
                          </w:r>
                        </w:p>
                      </w:txbxContent>
                    </v:textbox>
                  </v:shape>
                </v:group>
                <v:shape id="ConnectLine" o:spid="_x0000_s1060" style="position:absolute;left:20399;top:26725;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" path="m798000,nfl,e" filled="f" strokecolor="#191919" strokeweight=".16667mm">
                  <v:stroke endarrow="block"/>
                  <v:path arrowok="t"/>
                </v:shape>
                <v:group id="Group 18" o:spid="_x0000_s1061" style="position:absolute;left:14669;top:24471;width:36011;height:2490" coordorigin="14669,24471" coordsize="3601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14669;top:24471;width:36011;height:2490;visibility:visible;mso-wrap-style:square;v-text-anchor:top" coordsize="3601088,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" path="m,nsl3601088,r,249000l,249000,,xem,nfl3601088,r,249000l,249000,,xe" filled="f" stroked="f" strokeweight=".16667mm">
                    <v:path arrowok="t"/>
                  </v:shape>
                  <v:shape id="Text 19" o:spid="_x0000_s1063" type="#_x0000_t202" style="position:absolute;left:14669;top:24471;width:36011;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B889C5B"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9. N4 session update (SRR with notification target address = NWDAF address)</w:t>
                          </w:r>
                        </w:p>
                      </w:txbxContent>
                    </v:textbox>
                  </v:shape>
                </v:group>
                <v:shape id="ConnectLine" o:spid="_x0000_s1064" style="position:absolute;left:12359;top:28884;width:16020;height:60;visibility:visible;mso-wrap-style:square;v-text-anchor:top" coordsize="160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" path="m1602000,nfl,e" filled="f" strokecolor="#191919" strokeweight=".16667mm">
                  <v:stroke endarrow="block"/>
                  <v:path arrowok="t"/>
                </v:shape>
                <v:group id="Group 20" o:spid="_x0000_s1065" style="position:absolute;left:10169;top:26446;width:19256;height:2490" coordorigin="10169,26446" coordsize="19255,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6" style="position:absolute;left:10169;top:26446;width:19256;height:2490;visibility:visible;mso-wrap-style:square;v-text-anchor:top" coordsize="1925592,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" path="m,nsl1925592,r,249000l,249000,,xem,nfl1925592,r,249000l,249000,,xe" filled="f" stroked="f" strokeweight=".16667mm">
                    <v:path arrowok="t"/>
                  </v:shape>
                  <v:shape id="Text 21" o:spid="_x0000_s1067" type="#_x0000_t202" style="position:absolute;left:10169;top:26446;width:1925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2E31D5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10. N2 signal (QoS Monitoring request)</w:t>
                          </w:r>
                        </w:p>
                      </w:txbxContent>
                    </v:textbox>
                  </v:shape>
                </v:group>
                <v:shape id="ConnectLine" o:spid="_x0000_s1068" style="position:absolute;left:20399;top:31233;width:23566;height:60;visibility:visible;mso-wrap-style:square;v-text-anchor:top" coordsize="235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" path="m,nfl2356620,e" filled="f" strokecolor="#191919" strokeweight=".16667mm">
                  <v:stroke endarrow="block"/>
                  <v:path arrowok="t"/>
                </v:shape>
                <v:group id="Group 22" o:spid="_x0000_s1069" style="position:absolute;left:17927;top:28936;width:22874;height:2490" coordorigin="17927,28936" coordsize="22873,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0" style="position:absolute;left:17927;top:28936;width:22874;height:2490;visibility:visible;mso-wrap-style:square;v-text-anchor:top" coordsize="2287386,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" path="m,nsl2287386,r,249000l,249000,,xem,nfl2287386,r,249000l,249000,,xe" filled="f" stroked="f" strokeweight=".16667mm">
                    <v:path arrowok="t"/>
                  </v:shape>
                  <v:shape id="Text 23" o:spid="_x0000_s1071" type="#_x0000_t202" style="position:absolute;left:17927;top:28936;width:22874;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DEA252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11. </w:t>
                          </w:r>
                          <w:proofErr w:type="spellStart"/>
                          <w:r>
                            <w:rPr>
                              <w:rFonts w:ascii="微软雅黑" w:eastAsia="微软雅黑" w:hAnsi="微软雅黑"/>
                              <w:color w:val="191919"/>
                              <w:sz w:val="12"/>
                              <w:szCs w:val="12"/>
                            </w:rPr>
                            <w:t>Nupf_EventExposure_Notify</w:t>
                          </w:r>
                          <w:proofErr w:type="spellEnd"/>
                          <w:r>
                            <w:rPr>
                              <w:rFonts w:ascii="微软雅黑" w:eastAsia="微软雅黑" w:hAnsi="微软雅黑"/>
                              <w:color w:val="191919"/>
                              <w:sz w:val="12"/>
                              <w:szCs w:val="12"/>
                            </w:rPr>
                            <w:t xml:space="preserve"> (QoS Monitoring result)</w:t>
                          </w:r>
                        </w:p>
                      </w:txbxContent>
                    </v:textbox>
                  </v:shape>
                </v:group>
                <v:group id="Group 24" o:spid="_x0000_s1072" style="position:absolute;left:23148;top:31414;width:25103;height:3511" coordorigin="23148,31414" coordsize="25103,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148;top:31414;width:25103;height:3511;visibility:visible;mso-wrap-style:square;v-text-anchor:top" coordsize="2510310,35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" path="m,nsl2510310,r,351115l,351115,,xem,nfl2510310,r,351115l,351115,,xe" filled="f" stroked="f" strokeweight=".16667mm">
                    <v:path arrowok="t"/>
                  </v:shape>
                  <v:shape id="Text 25" o:spid="_x0000_s1074" type="#_x0000_t202" style="position:absolute;left:23148;top:31414;width:25103;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4A9FC44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12.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(analytics ID = user plane traffic pattern, traffic pattern of the target application)</w:t>
                          </w:r>
                        </w:p>
                      </w:txbxContent>
                    </v:textbox>
                  </v:shape>
                </v:group>
                <v:shape id="ConnectLine" o:spid="_x0000_s1075" style="position:absolute;left:35985;top:34601;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" path="m,nfl798006,e" filled="f" strokecolor="#191919" strokeweight=".16667mm">
                  <v:stroke startarrow="block"/>
                  <v:path arrowok="t"/>
                </v:shape>
                <v:shape id="ConnectLine" o:spid="_x0000_s1076" style="position:absolute;left:28379;top:36793;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" path="m,nfl760614,e" filled="f" strokecolor="#191919" strokeweight=".16667mm">
                  <v:stroke startarrow="block"/>
                  <v:path arrowok="t"/>
                </v:shape>
                <v:group id="Group 26" o:spid="_x0000_s1077" style="position:absolute;left:19950;top:34599;width:25103;height:2472" coordorigin="19950,34599" coordsize="25103,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8" style="position:absolute;left:19950;top:34599;width:25103;height:2472;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" path="m,nsl2510310,r,247272l,247272,,xem,nfl2510310,r,247272l,247272,,xe" filled="f" stroked="f" strokeweight=".16667mm">
                    <v:path arrowok="t"/>
                  </v:shape>
                  <v:shape id="Text 27" o:spid="_x0000_s1079" type="#_x0000_t202" style="position:absolute;left:19950;top:34599;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E3A78F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13. update PCC rule considering the traffic pattern</w:t>
                          </w:r>
                        </w:p>
                      </w:txbxContent>
                    </v:textbox>
                  </v:shape>
                </v:group>
                <v:shape id="ConnectLine" o:spid="_x0000_s1080" style="position:absolute;left:20399;top:38109;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" path="m,nfl798000,e" filled="f" strokecolor="#191919" strokeweight=".16667mm">
                  <v:stroke startarrow="block"/>
                  <v:path arrowok="t"/>
                </v:shape>
                <v:shape id="ConnectLine" o:spid="_x0000_s1081" style="position:absolute;left:12359;top:38995;width:16020;height:60;visibility:visible;mso-wrap-style:square;v-text-anchor:top" coordsize="160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" path="m,nfl1602000,e" filled="f" strokecolor="#191919" strokeweight=".16667mm">
                  <v:stroke startarrow="block"/>
                  <v:path arrowok="t"/>
                </v:shape>
                <v:shape id="ConnectLine" o:spid="_x0000_s1082" style="position:absolute;left:4494;top:39738;width:23885;height:60;visibility:visible;mso-wrap-style:square;v-text-anchor:top" coordsize="238846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" path="m,nfl2388461,e" filled="f" strokecolor="#191919" strokeweight=".16667mm">
                  <v:stroke startarrow="block"/>
                  <v:path arrowok="t"/>
                </v:shape>
                <v:group id="Group 28" o:spid="_x0000_s1083" style="position:absolute;left:6874;top:36111;width:25103;height:2473" coordorigin="6874,36111" coordsize="25103,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4" style="position:absolute;left:6874;top:36111;width:25103;height:2473;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" path="m,nsl2510310,r,247272l,247272,,xem,nfl2510310,r,247272l,247272,,xe" filled="f" stroked="f" strokeweight=".16667mm">
                    <v:path arrowok="t"/>
                  </v:shape>
                  <v:shape id="Text 29" o:spid="_x0000_s1085" type="#_x0000_t202" style="position:absolute;left:6874;top:36111;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43E8D8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14. QoS rule, QoS profile, QER update</w:t>
                          </w:r>
                        </w:p>
                      </w:txbxContent>
                    </v:textbox>
                  </v:shape>
                </v:group>
                <v:group id="Group 30" o:spid="_x0000_s1086" style="position:absolute;left:48901;top:2301;width:4260;height:2490" coordorigin="48901,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7" style="position:absolute;left:48901;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31" o:spid="_x0000_s1088" type="#_x0000_t202" style="position:absolute;left:48901;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EC7E46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UDR</w:t>
                          </w:r>
                        </w:p>
                      </w:txbxContent>
                    </v:textbox>
                  </v:shape>
                </v:group>
                <v:group id="Group 32" o:spid="_x0000_s1089" style="position:absolute;left:3750;top:6027;width:48082;height:2094" coordorigin="3750,6027" coordsize="48082,2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90" style="position:absolute;left:3750;top:6027;width:48082;height:2094;visibility:visible;mso-wrap-style:square;v-text-anchor:top" coordsize="4808274,20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" path="m,nsl4808274,r,209380l,209380,,xem,nfl4808274,r,209380l,209380,,xe" strokecolor="#323232" strokeweight=".16667mm">
                    <v:path arrowok="t" o:connecttype="custom" o:connectlocs="0,104690;2404137,0;4808274,104690;2404137,209380" o:connectangles="0,0,0,0"/>
                  </v:shape>
                  <v:shape id="Text 33" o:spid="_x0000_s1091" type="#_x0000_t202" style="position:absolute;left:3750;top:6027;width:48082;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5915EDD"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 Existing PDU session establishment procedure</w:t>
                          </w:r>
                        </w:p>
                      </w:txbxContent>
                    </v:textbox>
                  </v:shape>
                </v:group>
                <v:shape id="ConnectLine" o:spid="_x0000_s1092" style="position:absolute;left:28365;top:13123;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" path="m760614,nfl,e" filled="f" strokecolor="#191919" strokeweight=".16667mm">
                  <v:stroke endarrow="block"/>
                  <v:path arrowok="t"/>
                </v:shape>
                <v:group id="Group 34" o:spid="_x0000_s1093" style="position:absolute;left:8018;top:10989;width:44444;height:2490" coordorigin="8018,10989" coordsize="44444,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4" style="position:absolute;left:8018;top:10989;width:44444;height:2490;visibility:visible;mso-wrap-style:square;v-text-anchor:top" coordsize="4444422,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" path="m,nsl4444422,r,249000l,249000,,xem,nfl4444422,r,249000l,249000,,xe" filled="f" stroked="f" strokeweight=".16667mm">
                    <v:path arrowok="t"/>
                  </v:shape>
                  <v:shape id="Text 35" o:spid="_x0000_s1095" type="#_x0000_t202" style="position:absolute;left:8018;top:10989;width:44444;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4F1276A"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3. </w:t>
                          </w:r>
                          <w:proofErr w:type="spellStart"/>
                          <w:r>
                            <w:rPr>
                              <w:rFonts w:ascii="微软雅黑" w:eastAsia="微软雅黑" w:hAnsi="微软雅黑"/>
                              <w:color w:val="191919"/>
                              <w:sz w:val="12"/>
                              <w:szCs w:val="12"/>
                            </w:rPr>
                            <w:t>Npcf_SMPolicyControl_Create</w:t>
                          </w:r>
                          <w:proofErr w:type="spellEnd"/>
                          <w:r>
                            <w:rPr>
                              <w:rFonts w:ascii="微软雅黑" w:eastAsia="微软雅黑" w:hAnsi="微软雅黑"/>
                              <w:color w:val="191919"/>
                              <w:sz w:val="12"/>
                              <w:szCs w:val="12"/>
                            </w:rPr>
                            <w:t xml:space="preserve"> response (set Start/Stop of application traffic detection PCRT for target application)</w:t>
                          </w:r>
                        </w:p>
                      </w:txbxContent>
                    </v:textbox>
                  </v:shape>
                </v:group>
                <v:shape id="ConnectLine" o:spid="_x0000_s1096" style="position:absolute;left:20384;top:15583;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" path="m798000,nfl,e" filled="f" strokecolor="#191919" strokeweight=".16667mm">
                  <v:stroke endarrow="block"/>
                  <v:path arrowok="t"/>
                </v:shape>
                <v:group id="Group 36" o:spid="_x0000_s1097" style="position:absolute;left:13368;top:13757;width:31685;height:2035" coordorigin="13368,13757" coordsize="31684,2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8" style="position:absolute;left:13368;top:13757;width:31685;height:2035;visibility:visible;mso-wrap-style:square;v-text-anchor:top" coordsize="3168474,20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" path="m,nsl3168474,r,203490l,203490,,xem,nfl3168474,r,203490l,203490,,xe" filled="f" stroked="f" strokeweight=".16667mm">
                    <v:path arrowok="t"/>
                  </v:shape>
                  <v:shape id="Text 37" o:spid="_x0000_s1099" type="#_x0000_t202" style="position:absolute;left:13368;top:13725;width:31685;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7281F34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4. N4session update (reporting trigger: start/stop of the target application traffic)</w:t>
                          </w:r>
                        </w:p>
                      </w:txbxContent>
                    </v:textbox>
                  </v:shape>
                </v:group>
                <v:shape id="ConnectLine" o:spid="_x0000_s1100" style="position:absolute;left:20376;top:17889;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" path="m,nfl798000,e" filled="f" strokecolor="#191919" strokeweight=".16667mm">
                  <v:stroke endarrow="block"/>
                  <v:path arrowok="t"/>
                </v:shape>
                <v:group id="Group 38" o:spid="_x0000_s1101" style="position:absolute;left:13548;top:15750;width:31685;height:2490" coordorigin="13548,15750" coordsize="31684,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2" style="position:absolute;left:13548;top:15750;width:31685;height:2490;visibility:visible;mso-wrap-style:square;v-text-anchor:top" coordsize="3168474,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" path="m,nsl3168474,r,249000l,249000,,xem,nfl3168474,r,249000l,249000,,xe" filled="f" stroked="f" strokeweight=".16667mm">
                    <v:path arrowok="t"/>
                  </v:shape>
                  <v:shape id="Text 39" o:spid="_x0000_s1103" type="#_x0000_t202" style="position:absolute;left:13548;top:15750;width:31685;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E5E1E7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5. N4session update (report for start/stop of the target application traffic)</w:t>
                          </w:r>
                        </w:p>
                      </w:txbxContent>
                    </v:textbox>
                  </v:shape>
                </v:group>
                <v:shape id="ConnectLine" o:spid="_x0000_s1104" style="position:absolute;left:28352;top:20073;width:7607;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" path="m,nfl760614,e" filled="f" strokecolor="#191919" strokeweight=".16667mm">
                  <v:stroke endarrow="block"/>
                  <v:path arrowok="t"/>
                </v:shape>
                <v:group id="Group 40" o:spid="_x0000_s1105" style="position:absolute;left:8349;top:17557;width:43483;height:3234" coordorigin="8349,17557" coordsize="43483,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6" style="position:absolute;left:8349;top:17557;width:43483;height:3234;visibility:visible;mso-wrap-style:square;v-text-anchor:top" coordsize="4348343,3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" path="m,nsl4348343,r,323380l,323380,,xem,nfl4348343,r,323380l,323380,,xe" filled="f" stroked="f" strokeweight=".16667mm">
                    <v:path arrowok="t"/>
                  </v:shape>
                  <v:shape id="Text 41" o:spid="_x0000_s1107" type="#_x0000_t202" style="position:absolute;left:8349;top:17557;width:43483;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7BC2AB7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6. </w:t>
                          </w:r>
                          <w:proofErr w:type="spellStart"/>
                          <w:r>
                            <w:rPr>
                              <w:rFonts w:ascii="微软雅黑" w:eastAsia="微软雅黑" w:hAnsi="微软雅黑"/>
                              <w:color w:val="191919"/>
                              <w:sz w:val="12"/>
                              <w:szCs w:val="12"/>
                            </w:rPr>
                            <w:t>Npcf_SMPolicyControl_Update</w:t>
                          </w:r>
                          <w:proofErr w:type="spellEnd"/>
                          <w:r>
                            <w:rPr>
                              <w:rFonts w:ascii="微软雅黑" w:eastAsia="微软雅黑" w:hAnsi="微软雅黑"/>
                              <w:color w:val="191919"/>
                              <w:sz w:val="12"/>
                              <w:szCs w:val="12"/>
                            </w:rPr>
                            <w:t xml:space="preserve"> request (report for start/stop of the target application traffic)</w:t>
                          </w:r>
                        </w:p>
                      </w:txbxContent>
                    </v:textbox>
                  </v:shape>
                </v:group>
                <v:shape id="ConnectLine" o:spid="_x0000_s1108" style="position:absolute;left:35985;top:10798;width:15046;height:60;visibility:visible;mso-wrap-style:square;v-text-anchor:top" coordsize="15045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" path="m1504554,nfl,e" filled="f" strokecolor="#191919" strokeweight=".16667mm">
                  <v:stroke endarrow="block"/>
                  <v:path arrowok="t"/>
                </v:shape>
                <v:group id="Group 42" o:spid="_x0000_s1109" style="position:absolute;left:22128;top:7802;width:32395;height:3259" coordorigin="22128,7802" coordsize="32394,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0" style="position:absolute;left:22128;top:7802;width:32395;height:3259;visibility:visible;mso-wrap-style:square;v-text-anchor:top" coordsize="3239483,325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" path="m,nsl3239483,r,325829l,325829,,xem,nfl3239483,r,325829l,325829,,xe" filled="f" stroked="f" strokeweight=".16667mm">
                    <v:path arrowok="t"/>
                  </v:shape>
                  <v:shape id="Text 43" o:spid="_x0000_s1111" type="#_x0000_t202" style="position:absolute;left:22128;top:7802;width:3239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7637F885"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2. </w:t>
                          </w:r>
                          <w:proofErr w:type="spellStart"/>
                          <w:r>
                            <w:rPr>
                              <w:rFonts w:ascii="微软雅黑" w:eastAsia="微软雅黑" w:hAnsi="微软雅黑"/>
                              <w:color w:val="191919"/>
                              <w:sz w:val="12"/>
                              <w:szCs w:val="12"/>
                            </w:rPr>
                            <w:t>Nudr_DM_Notify</w:t>
                          </w:r>
                          <w:proofErr w:type="spellEnd"/>
                          <w:r>
                            <w:rPr>
                              <w:rFonts w:ascii="微软雅黑" w:eastAsia="微软雅黑" w:hAnsi="微软雅黑"/>
                              <w:color w:val="191919"/>
                              <w:sz w:val="12"/>
                              <w:szCs w:val="12"/>
                            </w:rPr>
                            <w:t xml:space="preserve"> (PDU Session policy control subscription information including target application requiring NWDAF assisted traffic pattern generation)</w:t>
                          </w:r>
                        </w:p>
                      </w:txbxContent>
                    </v:textbox>
                  </v:shape>
                </v:group>
                <w10:anchorlock/>
              </v:group>
            </w:pict>
          </mc:Fallback>
        </mc:AlternateContent>
      </w:r>
    </w:p>
    <w:p w14:paraId="0272683E" w14:textId="56441393" w:rsidR="004C193C" w:rsidRPr="00140E21" w:rsidRDefault="004C193C" w:rsidP="004C193C">
      <w:pPr>
        <w:pStyle w:val="TF"/>
      </w:pPr>
      <w:r w:rsidRPr="00140E21">
        <w:t xml:space="preserve">Figure </w:t>
      </w:r>
      <w:r>
        <w:t>6.X.</w:t>
      </w:r>
      <w:r w:rsidR="00CE7C5C">
        <w:t>3</w:t>
      </w:r>
      <w:r w:rsidRPr="00140E21">
        <w:t xml:space="preserve">-1: </w:t>
      </w:r>
      <w:r w:rsidRPr="005A0C27">
        <w:rPr>
          <w:rFonts w:eastAsia="宋体"/>
          <w:color w:val="auto"/>
          <w:lang w:eastAsia="en-US"/>
        </w:rPr>
        <w:t>procedure</w:t>
      </w:r>
      <w:r>
        <w:rPr>
          <w:rFonts w:eastAsia="宋体"/>
          <w:color w:val="auto"/>
          <w:lang w:eastAsia="en-US"/>
        </w:rPr>
        <w:t xml:space="preserve"> for </w:t>
      </w:r>
      <w:r w:rsidR="00F675B1">
        <w:rPr>
          <w:rFonts w:eastAsia="宋体"/>
          <w:color w:val="auto"/>
          <w:lang w:eastAsia="en-US"/>
        </w:rPr>
        <w:t xml:space="preserve">NWDAF assisted </w:t>
      </w:r>
      <w:r w:rsidR="009B1CDB" w:rsidRPr="00365311">
        <w:t>traffic</w:t>
      </w:r>
      <w:r w:rsidR="009B1CDB">
        <w:t xml:space="preserve"> </w:t>
      </w:r>
      <w:r w:rsidR="009B1CDB" w:rsidRPr="00365311">
        <w:t>pattern</w:t>
      </w:r>
      <w:r w:rsidR="009B1CDB">
        <w:t xml:space="preserve"> generation</w:t>
      </w:r>
      <w:r w:rsidR="00F675B1">
        <w:rPr>
          <w:rFonts w:eastAsia="宋体"/>
          <w:color w:val="auto"/>
          <w:lang w:eastAsia="en-US"/>
        </w:rPr>
        <w:t xml:space="preserve"> </w:t>
      </w:r>
    </w:p>
    <w:p w14:paraId="66D366A6" w14:textId="5D76503E" w:rsidR="00D16EE7" w:rsidRPr="00982C61" w:rsidRDefault="00982C61" w:rsidP="00982C61">
      <w:pPr>
        <w:pStyle w:val="B1"/>
      </w:pPr>
      <w:r>
        <w:t>1.</w:t>
      </w:r>
      <w:r>
        <w:tab/>
      </w:r>
      <w:r w:rsidR="00E60F2E">
        <w:t xml:space="preserve">UE </w:t>
      </w:r>
      <w:r w:rsidR="00172A1C" w:rsidRPr="00982C61">
        <w:t>PDU session</w:t>
      </w:r>
      <w:r w:rsidR="00E60F2E">
        <w:t xml:space="preserve"> is established via existing PDU session</w:t>
      </w:r>
      <w:r w:rsidR="00172A1C" w:rsidRPr="00982C61">
        <w:t xml:space="preserve"> establishment</w:t>
      </w:r>
      <w:r w:rsidR="00E60F2E">
        <w:t xml:space="preserve"> procedure</w:t>
      </w:r>
      <w:r w:rsidR="00172A1C" w:rsidRPr="00982C61">
        <w:t>.</w:t>
      </w:r>
    </w:p>
    <w:p w14:paraId="0969059A" w14:textId="0DBB22AA" w:rsidR="001A79D7" w:rsidRPr="00982C61" w:rsidRDefault="00E60F2E" w:rsidP="00982C61">
      <w:pPr>
        <w:pStyle w:val="B1"/>
      </w:pPr>
      <w:r>
        <w:t>2</w:t>
      </w:r>
      <w:r w:rsidR="00193C01">
        <w:t>-3</w:t>
      </w:r>
      <w:r w:rsidR="00982C61">
        <w:t>.</w:t>
      </w:r>
      <w:r w:rsidR="009C186F">
        <w:t xml:space="preserve"> </w:t>
      </w:r>
      <w:r w:rsidR="00723367">
        <w:t>T</w:t>
      </w:r>
      <w:r w:rsidR="00723367" w:rsidRPr="00982C61">
        <w:t xml:space="preserve">he </w:t>
      </w:r>
      <w:r w:rsidR="001A79D7" w:rsidRPr="00982C61">
        <w:t>PCF</w:t>
      </w:r>
      <w:r w:rsidR="00723367">
        <w:t xml:space="preserve"> retrieves the </w:t>
      </w:r>
      <w:r w:rsidR="00723367" w:rsidRPr="00F70B61">
        <w:rPr>
          <w:rFonts w:eastAsia="等线"/>
        </w:rPr>
        <w:t xml:space="preserve">PDU Session </w:t>
      </w:r>
      <w:r w:rsidR="00723367" w:rsidRPr="00F70B61">
        <w:t>policy control subscription information</w:t>
      </w:r>
      <w:r w:rsidR="00723367">
        <w:t xml:space="preserve"> from the UDR and m</w:t>
      </w:r>
      <w:r>
        <w:t>a</w:t>
      </w:r>
      <w:r w:rsidR="00723367">
        <w:t>y get</w:t>
      </w:r>
      <w:r w:rsidR="00E42011" w:rsidRPr="00982C61">
        <w:t xml:space="preserve"> the target application(s) </w:t>
      </w:r>
      <w:r w:rsidR="00723367">
        <w:t>identified by Application ID</w:t>
      </w:r>
      <w:r>
        <w:t>(</w:t>
      </w:r>
      <w:r w:rsidR="00723367">
        <w:t>s</w:t>
      </w:r>
      <w:r>
        <w:t>)</w:t>
      </w:r>
      <w:r w:rsidR="00723367">
        <w:t xml:space="preserve"> which </w:t>
      </w:r>
      <w:r w:rsidR="00E42011" w:rsidRPr="00982C61">
        <w:t>requir</w:t>
      </w:r>
      <w:r w:rsidR="00723367">
        <w:t>e</w:t>
      </w:r>
      <w:r>
        <w:t>s</w:t>
      </w:r>
      <w:r w:rsidR="00E42011" w:rsidRPr="00982C61">
        <w:t xml:space="preserve"> NWDAF assisted </w:t>
      </w:r>
      <w:r w:rsidR="009B1CDB" w:rsidRPr="00365311">
        <w:t>traffic</w:t>
      </w:r>
      <w:r w:rsidR="009B1CDB">
        <w:t xml:space="preserve"> </w:t>
      </w:r>
      <w:r w:rsidR="009B1CDB" w:rsidRPr="00365311">
        <w:t>pattern</w:t>
      </w:r>
      <w:r w:rsidR="009B1CDB">
        <w:t xml:space="preserve"> generation</w:t>
      </w:r>
      <w:r w:rsidR="00723367">
        <w:t xml:space="preserve">. If so, the PCF </w:t>
      </w:r>
      <w:r w:rsidR="00463836">
        <w:t xml:space="preserve">provides PCC rule(s) for these Application ID(s) </w:t>
      </w:r>
      <w:r w:rsidR="007E14BD">
        <w:t>(</w:t>
      </w:r>
      <w:r w:rsidR="007D2EEF">
        <w:t xml:space="preserve">e.g., </w:t>
      </w:r>
      <w:r w:rsidR="00463836">
        <w:t xml:space="preserve">with the same </w:t>
      </w:r>
      <w:r w:rsidR="007E14BD">
        <w:t xml:space="preserve">parameters as used for the match-all PCC rule, apart from the precedence) </w:t>
      </w:r>
      <w:r w:rsidR="00463836">
        <w:t xml:space="preserve">and </w:t>
      </w:r>
      <w:r w:rsidR="00723367">
        <w:t xml:space="preserve">sets </w:t>
      </w:r>
      <w:r w:rsidR="00201B5B" w:rsidRPr="00F70B61">
        <w:t>Start</w:t>
      </w:r>
      <w:r w:rsidR="00201B5B">
        <w:t>/Stop</w:t>
      </w:r>
      <w:r w:rsidR="00201B5B" w:rsidRPr="00F70B61">
        <w:t xml:space="preserve"> of application traffic detection</w:t>
      </w:r>
      <w:r w:rsidR="00201B5B">
        <w:t xml:space="preserve"> PCRT</w:t>
      </w:r>
      <w:r w:rsidR="007D2EEF">
        <w:t xml:space="preserve"> and QoS Monitoring PCRT</w:t>
      </w:r>
      <w:r w:rsidR="00201B5B">
        <w:t xml:space="preserve"> as defined in clause 6.1.3.5 of TS 23.503 [</w:t>
      </w:r>
      <w:r>
        <w:t>4</w:t>
      </w:r>
      <w:r w:rsidR="00201B5B">
        <w:t>] in the SMF.</w:t>
      </w:r>
    </w:p>
    <w:p w14:paraId="00898E6D" w14:textId="73F6A076" w:rsidR="00E42011" w:rsidRPr="00982C61" w:rsidRDefault="00193C01" w:rsidP="00982C61">
      <w:pPr>
        <w:pStyle w:val="B1"/>
      </w:pPr>
      <w:r>
        <w:t>4</w:t>
      </w:r>
      <w:r w:rsidR="00982C61">
        <w:t>.</w:t>
      </w:r>
      <w:r w:rsidR="00982C61">
        <w:tab/>
      </w:r>
      <w:r w:rsidR="00E42011" w:rsidRPr="00982C61">
        <w:rPr>
          <w:rFonts w:hint="eastAsia"/>
        </w:rPr>
        <w:t>B</w:t>
      </w:r>
      <w:r w:rsidR="00E42011" w:rsidRPr="00982C61">
        <w:t xml:space="preserve">ased on </w:t>
      </w:r>
      <w:r w:rsidR="007E14BD">
        <w:t>these PCC rule(s) received</w:t>
      </w:r>
      <w:r w:rsidR="007E14BD" w:rsidRPr="00982C61">
        <w:t xml:space="preserve"> </w:t>
      </w:r>
      <w:r w:rsidR="007E14BD">
        <w:t xml:space="preserve">and the </w:t>
      </w:r>
      <w:r w:rsidR="00201B5B">
        <w:t>PCRT</w:t>
      </w:r>
      <w:r w:rsidR="00E42011" w:rsidRPr="00982C61">
        <w:t xml:space="preserve"> from PCF, SMF configures UPF to report the start of traffic from target application(s)</w:t>
      </w:r>
      <w:r w:rsidR="00201B5B">
        <w:t xml:space="preserve"> as described in clause 6.2.2.2 of TS 23.503 [</w:t>
      </w:r>
      <w:r w:rsidR="00E60F2E">
        <w:t>4</w:t>
      </w:r>
      <w:r w:rsidR="00201B5B">
        <w:t>]</w:t>
      </w:r>
      <w:r w:rsidR="00E42011" w:rsidRPr="00982C61">
        <w:t>.</w:t>
      </w:r>
    </w:p>
    <w:p w14:paraId="0A48CEB1" w14:textId="432BEF27" w:rsidR="00E42011" w:rsidRPr="00982C61" w:rsidRDefault="00193C01" w:rsidP="00982C61">
      <w:pPr>
        <w:pStyle w:val="B1"/>
      </w:pPr>
      <w:r>
        <w:t>7</w:t>
      </w:r>
      <w:r w:rsidR="00982C61">
        <w:t>.</w:t>
      </w:r>
      <w:r w:rsidR="00982C61">
        <w:tab/>
      </w:r>
      <w:r w:rsidR="00201B5B">
        <w:t xml:space="preserve">when </w:t>
      </w:r>
      <w:r w:rsidR="00296A57" w:rsidRPr="00982C61">
        <w:t>the</w:t>
      </w:r>
      <w:r w:rsidR="00201B5B">
        <w:t xml:space="preserve"> PCF is</w:t>
      </w:r>
      <w:r w:rsidR="001471A8" w:rsidRPr="00982C61">
        <w:t xml:space="preserve"> </w:t>
      </w:r>
      <w:r w:rsidR="00003719" w:rsidRPr="00982C61">
        <w:t>notifi</w:t>
      </w:r>
      <w:r w:rsidR="00201B5B">
        <w:t xml:space="preserve">ed </w:t>
      </w:r>
      <w:r w:rsidR="007E14BD">
        <w:t xml:space="preserve">about </w:t>
      </w:r>
      <w:r w:rsidR="00201B5B">
        <w:t xml:space="preserve">the start </w:t>
      </w:r>
      <w:r w:rsidR="00003719" w:rsidRPr="00982C61">
        <w:t>of</w:t>
      </w:r>
      <w:r w:rsidR="001471A8" w:rsidRPr="00982C61">
        <w:t xml:space="preserve"> target application(s)</w:t>
      </w:r>
      <w:r w:rsidR="00003719" w:rsidRPr="00982C61">
        <w:t xml:space="preserve"> detection</w:t>
      </w:r>
      <w:r w:rsidR="001471A8" w:rsidRPr="00982C61">
        <w:t xml:space="preserve">, </w:t>
      </w:r>
      <w:r w:rsidR="00E42011" w:rsidRPr="00982C61">
        <w:t>PCF subscribes to NWDAF for the user plane traffic pattern of the target application(s).</w:t>
      </w:r>
      <w:r w:rsidR="006B6DCD">
        <w:t xml:space="preserve"> </w:t>
      </w:r>
      <w:r w:rsidR="00B212D7">
        <w:t xml:space="preserve">The </w:t>
      </w:r>
      <w:r w:rsidR="006B6DCD">
        <w:t>PCF also provides</w:t>
      </w:r>
      <w:r w:rsidR="00DF5A2E" w:rsidRPr="00DF5A2E">
        <w:t xml:space="preserve"> </w:t>
      </w:r>
      <w:r w:rsidR="00DF5A2E">
        <w:t>DNN, S-NSSAI of the PDU session and</w:t>
      </w:r>
      <w:r w:rsidR="006B6DCD">
        <w:t xml:space="preserve"> SUPI </w:t>
      </w:r>
      <w:r w:rsidR="00DF5A2E">
        <w:t>t</w:t>
      </w:r>
      <w:r w:rsidR="006B6DCD">
        <w:t>o the NWDAF for SMF discovery.</w:t>
      </w:r>
    </w:p>
    <w:p w14:paraId="135DAC31" w14:textId="71C86850" w:rsidR="00767C9F" w:rsidRPr="00982C61" w:rsidRDefault="00193C01" w:rsidP="00982C61">
      <w:pPr>
        <w:pStyle w:val="B1"/>
      </w:pPr>
      <w:r>
        <w:t>8</w:t>
      </w:r>
      <w:r w:rsidR="00982C61">
        <w:t>.</w:t>
      </w:r>
      <w:r w:rsidR="00982C61">
        <w:tab/>
      </w:r>
      <w:r w:rsidR="00E30A05" w:rsidRPr="00982C61">
        <w:t xml:space="preserve">After subscribed by PCF, the </w:t>
      </w:r>
      <w:r w:rsidR="00767C9F" w:rsidRPr="00982C61">
        <w:t>NWDAF</w:t>
      </w:r>
      <w:r w:rsidR="003C0FB7">
        <w:t xml:space="preserve"> discovers the SMF serving the PDU session as described in clause 6.2.8 of TS 23.288</w:t>
      </w:r>
      <w:r w:rsidR="00201B5B">
        <w:t xml:space="preserve"> </w:t>
      </w:r>
      <w:r w:rsidR="003C0FB7">
        <w:t>[</w:t>
      </w:r>
      <w:r w:rsidR="006A3336">
        <w:t>5</w:t>
      </w:r>
      <w:r w:rsidR="003C0FB7">
        <w:t>]</w:t>
      </w:r>
      <w:r w:rsidR="00201B5B">
        <w:t>. The</w:t>
      </w:r>
      <w:r w:rsidR="00767C9F" w:rsidRPr="00982C61">
        <w:t xml:space="preserve"> </w:t>
      </w:r>
      <w:r w:rsidR="00201B5B">
        <w:t xml:space="preserve">NWDAF </w:t>
      </w:r>
      <w:r w:rsidR="00767C9F" w:rsidRPr="00982C61">
        <w:t>subscribe</w:t>
      </w:r>
      <w:r w:rsidR="00F42C2F" w:rsidRPr="00982C61">
        <w:t>s</w:t>
      </w:r>
      <w:r w:rsidR="00767C9F" w:rsidRPr="00982C61">
        <w:t xml:space="preserve"> to </w:t>
      </w:r>
      <w:r w:rsidR="003631C3">
        <w:t xml:space="preserve">the </w:t>
      </w:r>
      <w:r w:rsidR="00767C9F" w:rsidRPr="00982C61">
        <w:t xml:space="preserve">SMF for QoS monitoring result </w:t>
      </w:r>
      <w:r w:rsidR="00F958E9" w:rsidRPr="00982C61">
        <w:t xml:space="preserve">of the target application(s) </w:t>
      </w:r>
      <w:r w:rsidR="00286531" w:rsidRPr="00982C61">
        <w:t>(e.g. packet delay, data rate, congestion information)</w:t>
      </w:r>
      <w:r w:rsidR="00767C9F" w:rsidRPr="00982C61">
        <w:t>.</w:t>
      </w:r>
      <w:r w:rsidR="009C186F">
        <w:t xml:space="preserve"> </w:t>
      </w:r>
      <w:r w:rsidR="007F5D26">
        <w:t>The input for the analytic is described in Table 6.X.3</w:t>
      </w:r>
      <w:r w:rsidR="007F5D26" w:rsidRPr="00140E21">
        <w:t>-</w:t>
      </w:r>
      <w:r w:rsidR="007F5D26">
        <w:t>1.</w:t>
      </w:r>
    </w:p>
    <w:p w14:paraId="5BAF4C59" w14:textId="41914F3A" w:rsidR="009E18CE" w:rsidRPr="00982C61" w:rsidRDefault="00193C01" w:rsidP="00982C61">
      <w:pPr>
        <w:pStyle w:val="B1"/>
      </w:pPr>
      <w:r>
        <w:t>9</w:t>
      </w:r>
      <w:r w:rsidR="00982C61">
        <w:t>-1</w:t>
      </w:r>
      <w:r>
        <w:t>0</w:t>
      </w:r>
      <w:r w:rsidR="00982C61">
        <w:t>.</w:t>
      </w:r>
      <w:r w:rsidR="00982C61">
        <w:tab/>
      </w:r>
      <w:r w:rsidR="00F42C2F" w:rsidRPr="00982C61">
        <w:t xml:space="preserve">SMF </w:t>
      </w:r>
      <w:r w:rsidR="00201B5B">
        <w:t>starts</w:t>
      </w:r>
      <w:r w:rsidR="00F42C2F" w:rsidRPr="00982C61">
        <w:t xml:space="preserve"> QoS monitoring</w:t>
      </w:r>
      <w:r w:rsidR="00201B5B">
        <w:t xml:space="preserve"> as described in </w:t>
      </w:r>
      <w:r>
        <w:t>clause 5.45 of TS 23.501 [2]</w:t>
      </w:r>
      <w:r w:rsidR="00F42C2F" w:rsidRPr="00982C61">
        <w:t>.</w:t>
      </w:r>
    </w:p>
    <w:p w14:paraId="62F45950" w14:textId="7E993D3B" w:rsidR="00F42C2F" w:rsidRPr="00982C61" w:rsidRDefault="00982C61" w:rsidP="00982C61">
      <w:pPr>
        <w:pStyle w:val="B1"/>
      </w:pPr>
      <w:r>
        <w:t>1</w:t>
      </w:r>
      <w:r w:rsidR="00193C01">
        <w:t>1</w:t>
      </w:r>
      <w:r>
        <w:t>.</w:t>
      </w:r>
      <w:r>
        <w:tab/>
      </w:r>
      <w:r w:rsidR="003264BC">
        <w:t xml:space="preserve">The </w:t>
      </w:r>
      <w:r w:rsidR="00E21C10">
        <w:t>UPF</w:t>
      </w:r>
      <w:r w:rsidR="00F42C2F" w:rsidRPr="00982C61">
        <w:t xml:space="preserve"> notifies to NWDAF the QoS monitoring result</w:t>
      </w:r>
      <w:r w:rsidR="00201B5B">
        <w:t xml:space="preserve"> as described in </w:t>
      </w:r>
      <w:r w:rsidR="00193C01">
        <w:t>clause 5.</w:t>
      </w:r>
      <w:r w:rsidR="00361D00">
        <w:t>8.2.18</w:t>
      </w:r>
      <w:r w:rsidR="00193C01">
        <w:t xml:space="preserve"> of TS 23.501 [2]</w:t>
      </w:r>
      <w:r w:rsidR="00F42C2F" w:rsidRPr="00982C61">
        <w:t>.</w:t>
      </w:r>
    </w:p>
    <w:p w14:paraId="7708459C" w14:textId="1256B4E4" w:rsidR="007F3CB2" w:rsidRPr="00982C61" w:rsidRDefault="00982C61" w:rsidP="00982C61">
      <w:pPr>
        <w:pStyle w:val="B1"/>
      </w:pPr>
      <w:r>
        <w:t>1</w:t>
      </w:r>
      <w:r w:rsidR="004306A7">
        <w:t>2</w:t>
      </w:r>
      <w:r>
        <w:t>.</w:t>
      </w:r>
      <w:r>
        <w:tab/>
      </w:r>
      <w:r w:rsidR="007F3CB2" w:rsidRPr="00982C61">
        <w:t xml:space="preserve">NWDAF </w:t>
      </w:r>
      <w:r w:rsidR="00201B5B">
        <w:t>provides the Analytic output</w:t>
      </w:r>
      <w:r w:rsidR="007F5D26">
        <w:t xml:space="preserve"> as described in Table 6.X.3</w:t>
      </w:r>
      <w:r w:rsidR="007F5D26" w:rsidRPr="00140E21">
        <w:t>-</w:t>
      </w:r>
      <w:r w:rsidR="007F5D26">
        <w:t>2</w:t>
      </w:r>
      <w:r w:rsidR="00201B5B">
        <w:t xml:space="preserve"> of</w:t>
      </w:r>
      <w:r w:rsidR="00201B5B" w:rsidRPr="00982C61">
        <w:t xml:space="preserve"> </w:t>
      </w:r>
      <w:r w:rsidR="007F3CB2" w:rsidRPr="00982C61">
        <w:t xml:space="preserve">user plane traffic pattern </w:t>
      </w:r>
      <w:r w:rsidR="00201B5B">
        <w:t>for</w:t>
      </w:r>
      <w:r w:rsidR="00201B5B" w:rsidRPr="00982C61">
        <w:t xml:space="preserve"> </w:t>
      </w:r>
      <w:r w:rsidR="00DC535F" w:rsidRPr="00982C61">
        <w:t xml:space="preserve">the </w:t>
      </w:r>
      <w:r w:rsidR="004306A7">
        <w:t>target application</w:t>
      </w:r>
      <w:r w:rsidR="00161BE1">
        <w:t>(s)</w:t>
      </w:r>
      <w:r w:rsidR="004306A7">
        <w:t xml:space="preserve"> </w:t>
      </w:r>
      <w:r w:rsidR="007F3CB2" w:rsidRPr="00982C61">
        <w:t xml:space="preserve">based on QoS monitoring result </w:t>
      </w:r>
      <w:r w:rsidR="00DC535F" w:rsidRPr="00982C61">
        <w:t>and notifies to PCF.</w:t>
      </w:r>
    </w:p>
    <w:p w14:paraId="484448FB" w14:textId="5F964364" w:rsidR="000C1E21" w:rsidRPr="00982C61" w:rsidRDefault="00982C61" w:rsidP="00982C61">
      <w:pPr>
        <w:pStyle w:val="B1"/>
      </w:pPr>
      <w:r>
        <w:t>1</w:t>
      </w:r>
      <w:r w:rsidR="00161BE1">
        <w:t>3</w:t>
      </w:r>
      <w:r>
        <w:t>.</w:t>
      </w:r>
      <w:r>
        <w:tab/>
      </w:r>
      <w:r w:rsidR="000C1E21" w:rsidRPr="00982C61">
        <w:rPr>
          <w:rFonts w:hint="eastAsia"/>
        </w:rPr>
        <w:t>P</w:t>
      </w:r>
      <w:r w:rsidR="000C1E21" w:rsidRPr="00982C61">
        <w:t xml:space="preserve">CF </w:t>
      </w:r>
      <w:r w:rsidR="003667CA" w:rsidRPr="00982C61">
        <w:t>creates/</w:t>
      </w:r>
      <w:r w:rsidR="00E17079" w:rsidRPr="00982C61">
        <w:t>update</w:t>
      </w:r>
      <w:r w:rsidR="003667CA" w:rsidRPr="00982C61">
        <w:t>s</w:t>
      </w:r>
      <w:r w:rsidR="00E17079" w:rsidRPr="00982C61">
        <w:t xml:space="preserve"> </w:t>
      </w:r>
      <w:r w:rsidR="000C1E21" w:rsidRPr="00982C61">
        <w:t xml:space="preserve">PCC rule </w:t>
      </w:r>
      <w:r w:rsidR="003667CA" w:rsidRPr="00982C61">
        <w:t xml:space="preserve">for target application(s) </w:t>
      </w:r>
      <w:r w:rsidR="00E17079" w:rsidRPr="00982C61">
        <w:t>based on the traffic pattern provided from NWDAF</w:t>
      </w:r>
      <w:r w:rsidR="00FC16D9" w:rsidRPr="00982C61">
        <w:t xml:space="preserve"> (e.g. mapping maximum burst size and maximum bitrate in the traffic pattern to MDBV and </w:t>
      </w:r>
      <w:r w:rsidR="00C211AD">
        <w:t>M</w:t>
      </w:r>
      <w:r w:rsidR="00C211AD" w:rsidRPr="00982C61">
        <w:t xml:space="preserve">BR </w:t>
      </w:r>
      <w:r w:rsidR="00FC16D9" w:rsidRPr="00982C61">
        <w:t xml:space="preserve">as described in </w:t>
      </w:r>
      <w:r w:rsidR="006C6149">
        <w:t>clause 5.27.3</w:t>
      </w:r>
      <w:r w:rsidR="00FC16D9" w:rsidRPr="00982C61">
        <w:t xml:space="preserve"> of TS 23.501</w:t>
      </w:r>
      <w:r w:rsidR="00EB5AD6">
        <w:t xml:space="preserve"> </w:t>
      </w:r>
      <w:r w:rsidR="006C6149">
        <w:t>[</w:t>
      </w:r>
      <w:r w:rsidR="00A33A48">
        <w:t>2</w:t>
      </w:r>
      <w:r w:rsidR="006C6149">
        <w:t>]</w:t>
      </w:r>
      <w:r w:rsidR="00FC16D9" w:rsidRPr="00982C61">
        <w:t>)</w:t>
      </w:r>
      <w:r w:rsidR="00E17079" w:rsidRPr="00982C61">
        <w:t>.</w:t>
      </w:r>
    </w:p>
    <w:p w14:paraId="1B1328AE" w14:textId="4E0DA84C" w:rsidR="008351A6" w:rsidRPr="00982C61" w:rsidRDefault="00982C61" w:rsidP="00982C61">
      <w:pPr>
        <w:pStyle w:val="B1"/>
      </w:pPr>
      <w:r>
        <w:lastRenderedPageBreak/>
        <w:t>1</w:t>
      </w:r>
      <w:r w:rsidR="00161BE1">
        <w:t>4</w:t>
      </w:r>
      <w:r>
        <w:t>.</w:t>
      </w:r>
      <w:r>
        <w:tab/>
      </w:r>
      <w:r w:rsidR="008351A6" w:rsidRPr="00982C61">
        <w:t>SMF update</w:t>
      </w:r>
      <w:r w:rsidR="00DB504F" w:rsidRPr="00982C61">
        <w:t>s</w:t>
      </w:r>
      <w:r w:rsidR="008351A6" w:rsidRPr="00982C61">
        <w:t xml:space="preserve"> QoS rule, QoS profile and QER on UE, RAN, UPF</w:t>
      </w:r>
      <w:r w:rsidR="00201B5B">
        <w:t xml:space="preserve"> respectively</w:t>
      </w:r>
      <w:r w:rsidR="008351A6" w:rsidRPr="00982C61">
        <w:t xml:space="preserve"> based on the updated PCC rule</w:t>
      </w:r>
      <w:r w:rsidR="00201B5B">
        <w:t xml:space="preserve"> via existing QoS framework</w:t>
      </w:r>
      <w:r w:rsidR="008351A6" w:rsidRPr="00982C61">
        <w:t>.</w:t>
      </w:r>
    </w:p>
    <w:p w14:paraId="5E976EE0" w14:textId="233689F4" w:rsidR="00F42C2F" w:rsidRDefault="00F42C2F" w:rsidP="00F42C2F">
      <w:pPr>
        <w:pStyle w:val="B1"/>
        <w:ind w:left="284" w:firstLine="0"/>
        <w:rPr>
          <w:rFonts w:eastAsiaTheme="minorEastAsia"/>
          <w:lang w:eastAsia="zh-CN"/>
        </w:rPr>
      </w:pPr>
    </w:p>
    <w:p w14:paraId="6DD180E0" w14:textId="6170DE71" w:rsidR="00520978" w:rsidRDefault="00520978" w:rsidP="00520978">
      <w:pPr>
        <w:pStyle w:val="TH"/>
      </w:pPr>
      <w:r>
        <w:t>Table 6.X.</w:t>
      </w:r>
      <w:r w:rsidR="002A40CC">
        <w:t>3</w:t>
      </w:r>
      <w:r w:rsidRPr="00140E21">
        <w:t>-</w:t>
      </w:r>
      <w:r w:rsidR="00C106A7">
        <w:t>1</w:t>
      </w:r>
      <w:r>
        <w:t xml:space="preserve">: Input data from UPF related to </w:t>
      </w:r>
      <w:r w:rsidR="00827019" w:rsidRPr="00827019">
        <w:t>user plane traffic pattern</w:t>
      </w:r>
      <w:r w:rsidR="00827019">
        <w:t xml:space="preserve"> analytic</w:t>
      </w:r>
    </w:p>
    <w:tbl>
      <w:tblPr>
        <w:tblStyle w:val="ae"/>
        <w:tblW w:w="9631" w:type="dxa"/>
        <w:jc w:val="center"/>
        <w:tblLayout w:type="fixed"/>
        <w:tblLook w:val="04A0" w:firstRow="1" w:lastRow="0" w:firstColumn="1" w:lastColumn="0" w:noHBand="0" w:noVBand="1"/>
      </w:tblPr>
      <w:tblGrid>
        <w:gridCol w:w="2830"/>
        <w:gridCol w:w="1985"/>
        <w:gridCol w:w="4816"/>
      </w:tblGrid>
      <w:tr w:rsidR="00520978" w:rsidRPr="00483B90" w14:paraId="43CE491B" w14:textId="77777777" w:rsidTr="00D678C8">
        <w:trPr>
          <w:cantSplit/>
          <w:jc w:val="center"/>
        </w:trPr>
        <w:tc>
          <w:tcPr>
            <w:tcW w:w="2830" w:type="dxa"/>
          </w:tcPr>
          <w:p w14:paraId="194A0A16" w14:textId="77777777" w:rsidR="00520978" w:rsidRPr="00483B90" w:rsidRDefault="00520978" w:rsidP="00D678C8">
            <w:pPr>
              <w:pStyle w:val="TAH"/>
            </w:pPr>
            <w:r>
              <w:t>Information</w:t>
            </w:r>
          </w:p>
        </w:tc>
        <w:tc>
          <w:tcPr>
            <w:tcW w:w="1985" w:type="dxa"/>
          </w:tcPr>
          <w:p w14:paraId="4871B972" w14:textId="77777777" w:rsidR="00520978" w:rsidRPr="00483B90" w:rsidRDefault="00520978" w:rsidP="00D678C8">
            <w:pPr>
              <w:pStyle w:val="TAH"/>
            </w:pPr>
            <w:r>
              <w:t>Source</w:t>
            </w:r>
          </w:p>
        </w:tc>
        <w:tc>
          <w:tcPr>
            <w:tcW w:w="4816" w:type="dxa"/>
          </w:tcPr>
          <w:p w14:paraId="4DE420E1" w14:textId="77777777" w:rsidR="00520978" w:rsidRPr="00483B90" w:rsidRDefault="00520978" w:rsidP="00D678C8">
            <w:pPr>
              <w:pStyle w:val="TAH"/>
            </w:pPr>
            <w:r>
              <w:t>Description</w:t>
            </w:r>
          </w:p>
        </w:tc>
      </w:tr>
      <w:tr w:rsidR="00520978" w:rsidRPr="00483B90" w14:paraId="6F657E8A" w14:textId="77777777" w:rsidTr="00D678C8">
        <w:trPr>
          <w:cantSplit/>
          <w:jc w:val="center"/>
        </w:trPr>
        <w:tc>
          <w:tcPr>
            <w:tcW w:w="2830" w:type="dxa"/>
          </w:tcPr>
          <w:p w14:paraId="5BD763D4" w14:textId="321FD951" w:rsidR="00520978" w:rsidRDefault="007C4D3F" w:rsidP="00D678C8">
            <w:pPr>
              <w:pStyle w:val="TAL"/>
              <w:rPr>
                <w:rFonts w:eastAsiaTheme="minorEastAsia"/>
                <w:lang w:eastAsia="zh-CN"/>
              </w:rPr>
            </w:pPr>
            <w:r w:rsidRPr="00B84DAB">
              <w:rPr>
                <w:rFonts w:eastAsiaTheme="minorEastAsia"/>
                <w:lang w:eastAsia="zh-CN"/>
              </w:rPr>
              <w:t>Packet Filter Set</w:t>
            </w:r>
          </w:p>
        </w:tc>
        <w:tc>
          <w:tcPr>
            <w:tcW w:w="1985" w:type="dxa"/>
          </w:tcPr>
          <w:p w14:paraId="711D9FBE" w14:textId="2E005687" w:rsidR="00520978" w:rsidRDefault="00520978" w:rsidP="00D678C8">
            <w:pPr>
              <w:pStyle w:val="TAC"/>
            </w:pPr>
            <w:r w:rsidRPr="00EF4D44">
              <w:rPr>
                <w:lang w:eastAsia="ko-KR"/>
              </w:rPr>
              <w:t>UPF</w:t>
            </w:r>
          </w:p>
        </w:tc>
        <w:tc>
          <w:tcPr>
            <w:tcW w:w="4816" w:type="dxa"/>
          </w:tcPr>
          <w:p w14:paraId="1886332A" w14:textId="4C8E0A95" w:rsidR="00520978" w:rsidRDefault="00214517" w:rsidP="00D678C8">
            <w:pPr>
              <w:pStyle w:val="TAL"/>
              <w:rPr>
                <w:rFonts w:eastAsiaTheme="minorEastAsia"/>
                <w:lang w:eastAsia="zh-CN"/>
              </w:rPr>
            </w:pPr>
            <w:r>
              <w:rPr>
                <w:lang w:eastAsia="zh-CN"/>
              </w:rPr>
              <w:t>Identifies the</w:t>
            </w:r>
            <w:r w:rsidR="00520978">
              <w:rPr>
                <w:lang w:eastAsia="zh-CN"/>
              </w:rPr>
              <w:t xml:space="preserve"> </w:t>
            </w:r>
            <w:r>
              <w:rPr>
                <w:lang w:eastAsia="zh-CN"/>
              </w:rPr>
              <w:t>t</w:t>
            </w:r>
            <w:r w:rsidR="00520978">
              <w:rPr>
                <w:lang w:eastAsia="zh-CN"/>
              </w:rPr>
              <w:t xml:space="preserve">raffic </w:t>
            </w:r>
            <w:r w:rsidR="00520978" w:rsidRPr="00EF4D44">
              <w:rPr>
                <w:lang w:eastAsia="zh-CN"/>
              </w:rPr>
              <w:t>flo</w:t>
            </w:r>
            <w:r w:rsidR="00BF59C1">
              <w:rPr>
                <w:lang w:eastAsia="zh-CN"/>
              </w:rPr>
              <w:t xml:space="preserve">w of the UE </w:t>
            </w:r>
            <w:r w:rsidR="00BF59C1" w:rsidRPr="00E9603C">
              <w:t>communicating</w:t>
            </w:r>
            <w:r w:rsidR="00BF59C1">
              <w:t xml:space="preserve"> with </w:t>
            </w:r>
            <w:r w:rsidR="009732DA">
              <w:t xml:space="preserve">target </w:t>
            </w:r>
            <w:r w:rsidR="00BF59C1">
              <w:t>application</w:t>
            </w:r>
            <w:r w:rsidR="009732DA">
              <w:t>(s)</w:t>
            </w:r>
            <w:r w:rsidR="00AF6A74">
              <w:t xml:space="preserve">, as </w:t>
            </w:r>
            <w:r w:rsidR="00AF6A74">
              <w:rPr>
                <w:rFonts w:eastAsiaTheme="minorEastAsia"/>
                <w:lang w:eastAsia="zh-CN"/>
              </w:rPr>
              <w:t>defined in clause 5.7.6 of TS 23.501[2]</w:t>
            </w:r>
            <w:r w:rsidR="00BF59C1">
              <w:t>.</w:t>
            </w:r>
          </w:p>
        </w:tc>
      </w:tr>
      <w:tr w:rsidR="00520978" w:rsidRPr="00483B90" w14:paraId="00C1318B" w14:textId="77777777" w:rsidTr="00D678C8">
        <w:trPr>
          <w:cantSplit/>
          <w:jc w:val="center"/>
        </w:trPr>
        <w:tc>
          <w:tcPr>
            <w:tcW w:w="2830" w:type="dxa"/>
          </w:tcPr>
          <w:p w14:paraId="23B45B63" w14:textId="77777777" w:rsidR="00520978" w:rsidRPr="00483B90" w:rsidRDefault="00520978" w:rsidP="00D678C8">
            <w:pPr>
              <w:pStyle w:val="TAL"/>
            </w:pPr>
            <w:r>
              <w:rPr>
                <w:rFonts w:eastAsiaTheme="minorEastAsia"/>
                <w:lang w:eastAsia="zh-CN"/>
              </w:rPr>
              <w:t>UL/DL/roundtrip packet delay</w:t>
            </w:r>
          </w:p>
        </w:tc>
        <w:tc>
          <w:tcPr>
            <w:tcW w:w="1985" w:type="dxa"/>
          </w:tcPr>
          <w:p w14:paraId="5922A421" w14:textId="2CE7AF34" w:rsidR="00520978" w:rsidRPr="00483B90" w:rsidRDefault="00520978" w:rsidP="00D678C8">
            <w:pPr>
              <w:pStyle w:val="TAC"/>
            </w:pPr>
            <w:r>
              <w:t>UPF</w:t>
            </w:r>
          </w:p>
        </w:tc>
        <w:tc>
          <w:tcPr>
            <w:tcW w:w="4816" w:type="dxa"/>
          </w:tcPr>
          <w:p w14:paraId="20FF648D" w14:textId="77777777" w:rsidR="00520978" w:rsidRPr="00483B90" w:rsidRDefault="00520978" w:rsidP="00D678C8">
            <w:pPr>
              <w:pStyle w:val="TAL"/>
            </w:pPr>
            <w:r>
              <w:rPr>
                <w:rFonts w:eastAsiaTheme="minorEastAsia"/>
                <w:lang w:eastAsia="zh-CN"/>
              </w:rPr>
              <w:t>UL/DL/roundtrip packet delay generated by QoS monitoring as defined in clause 5.45 of TS 23.501[2].</w:t>
            </w:r>
          </w:p>
        </w:tc>
      </w:tr>
      <w:tr w:rsidR="00520978" w:rsidRPr="00483B90" w14:paraId="3D230F7D" w14:textId="77777777" w:rsidTr="00D678C8">
        <w:trPr>
          <w:cantSplit/>
          <w:jc w:val="center"/>
        </w:trPr>
        <w:tc>
          <w:tcPr>
            <w:tcW w:w="2830" w:type="dxa"/>
          </w:tcPr>
          <w:p w14:paraId="0E965D71" w14:textId="6889C6B1" w:rsidR="00520978" w:rsidRDefault="00AF6914" w:rsidP="00D678C8">
            <w:pPr>
              <w:pStyle w:val="TAL"/>
              <w:rPr>
                <w:rFonts w:eastAsiaTheme="minorEastAsia"/>
                <w:lang w:eastAsia="zh-CN"/>
              </w:rPr>
            </w:pPr>
            <w:r>
              <w:rPr>
                <w:rFonts w:eastAsiaTheme="minorEastAsia"/>
                <w:lang w:eastAsia="zh-CN"/>
              </w:rPr>
              <w:t>C</w:t>
            </w:r>
            <w:r w:rsidR="00520978">
              <w:rPr>
                <w:rFonts w:eastAsiaTheme="minorEastAsia"/>
                <w:lang w:eastAsia="zh-CN"/>
              </w:rPr>
              <w:t>ongestion information</w:t>
            </w:r>
          </w:p>
        </w:tc>
        <w:tc>
          <w:tcPr>
            <w:tcW w:w="1985" w:type="dxa"/>
          </w:tcPr>
          <w:p w14:paraId="398B7784" w14:textId="433FCBB2" w:rsidR="00520978" w:rsidRDefault="00520978" w:rsidP="00D678C8">
            <w:pPr>
              <w:pStyle w:val="TAC"/>
            </w:pPr>
            <w:r>
              <w:t>UPF</w:t>
            </w:r>
          </w:p>
        </w:tc>
        <w:tc>
          <w:tcPr>
            <w:tcW w:w="4816" w:type="dxa"/>
          </w:tcPr>
          <w:p w14:paraId="3674E286" w14:textId="77777777" w:rsidR="00520978" w:rsidRDefault="00520978" w:rsidP="00D678C8">
            <w:pPr>
              <w:pStyle w:val="TAL"/>
              <w:rPr>
                <w:rFonts w:eastAsiaTheme="minorEastAsia"/>
                <w:lang w:eastAsia="zh-CN"/>
              </w:rPr>
            </w:pPr>
            <w:r>
              <w:rPr>
                <w:rFonts w:eastAsiaTheme="minorEastAsia"/>
                <w:lang w:eastAsia="zh-CN"/>
              </w:rPr>
              <w:t>congestion information (</w:t>
            </w:r>
            <w:r w:rsidRPr="003964A6">
              <w:t>i.e. a percentage of congestion level</w:t>
            </w:r>
            <w:r>
              <w:rPr>
                <w:rFonts w:eastAsiaTheme="minorEastAsia"/>
                <w:lang w:eastAsia="zh-CN"/>
              </w:rPr>
              <w:t>) generated by QoS monitoring as defined in clause 5.45 of TS 23.501[2].</w:t>
            </w:r>
          </w:p>
        </w:tc>
      </w:tr>
      <w:tr w:rsidR="00077741" w:rsidRPr="00483B90" w14:paraId="583000DD" w14:textId="6F979EE8" w:rsidTr="00D678C8">
        <w:trPr>
          <w:cantSplit/>
          <w:jc w:val="center"/>
        </w:trPr>
        <w:tc>
          <w:tcPr>
            <w:tcW w:w="2830" w:type="dxa"/>
          </w:tcPr>
          <w:p w14:paraId="1F1B2795" w14:textId="7BC125D6" w:rsidR="00077741" w:rsidRDefault="0059748F" w:rsidP="00D678C8">
            <w:pPr>
              <w:pStyle w:val="TAL"/>
              <w:rPr>
                <w:rFonts w:eastAsiaTheme="minorEastAsia"/>
                <w:lang w:eastAsia="zh-CN"/>
              </w:rPr>
            </w:pPr>
            <w:r>
              <w:rPr>
                <w:rFonts w:eastAsiaTheme="minorEastAsia"/>
                <w:lang w:eastAsia="zh-CN"/>
              </w:rPr>
              <w:t>UL/DL data rate</w:t>
            </w:r>
          </w:p>
        </w:tc>
        <w:tc>
          <w:tcPr>
            <w:tcW w:w="1985" w:type="dxa"/>
          </w:tcPr>
          <w:p w14:paraId="6FCA4E8D" w14:textId="7AD5AA92" w:rsidR="00077741" w:rsidRDefault="002B5B45" w:rsidP="00D678C8">
            <w:pPr>
              <w:pStyle w:val="TAC"/>
            </w:pPr>
            <w:r>
              <w:t>UPF</w:t>
            </w:r>
          </w:p>
        </w:tc>
        <w:tc>
          <w:tcPr>
            <w:tcW w:w="4816" w:type="dxa"/>
          </w:tcPr>
          <w:p w14:paraId="3F3465BE" w14:textId="2277F8FC" w:rsidR="00077741" w:rsidRDefault="00564703" w:rsidP="00D678C8">
            <w:pPr>
              <w:pStyle w:val="TAL"/>
              <w:rPr>
                <w:rFonts w:eastAsiaTheme="minorEastAsia"/>
                <w:lang w:eastAsia="zh-CN"/>
              </w:rPr>
            </w:pPr>
            <w:r>
              <w:rPr>
                <w:rFonts w:eastAsiaTheme="minorEastAsia"/>
                <w:lang w:eastAsia="zh-CN"/>
              </w:rPr>
              <w:t>UL/DL data rate generated by QoS monitoring as defined in clause 5.45 of TS 23.501[2].</w:t>
            </w:r>
          </w:p>
        </w:tc>
      </w:tr>
      <w:tr w:rsidR="0042725D" w:rsidRPr="00483B90" w14:paraId="55EA0398" w14:textId="77777777" w:rsidTr="00D678C8">
        <w:trPr>
          <w:cantSplit/>
          <w:jc w:val="center"/>
        </w:trPr>
        <w:tc>
          <w:tcPr>
            <w:tcW w:w="2830" w:type="dxa"/>
          </w:tcPr>
          <w:p w14:paraId="0515FBF7" w14:textId="2C3194E5" w:rsidR="0042725D" w:rsidRDefault="00603463" w:rsidP="0042725D">
            <w:pPr>
              <w:pStyle w:val="TAL"/>
              <w:rPr>
                <w:rFonts w:eastAsiaTheme="minorEastAsia"/>
                <w:lang w:eastAsia="zh-CN"/>
              </w:rPr>
            </w:pPr>
            <w:r w:rsidRPr="00603463">
              <w:rPr>
                <w:rFonts w:eastAsiaTheme="minorEastAsia"/>
                <w:lang w:eastAsia="zh-CN"/>
              </w:rPr>
              <w:t>Reporting period</w:t>
            </w:r>
            <w:r>
              <w:rPr>
                <w:rFonts w:eastAsiaTheme="minorEastAsia"/>
                <w:lang w:eastAsia="zh-CN"/>
              </w:rPr>
              <w:t xml:space="preserve"> </w:t>
            </w:r>
          </w:p>
        </w:tc>
        <w:tc>
          <w:tcPr>
            <w:tcW w:w="1985" w:type="dxa"/>
          </w:tcPr>
          <w:p w14:paraId="376FE622" w14:textId="22FADC69" w:rsidR="0042725D" w:rsidRDefault="0042725D" w:rsidP="0042725D">
            <w:pPr>
              <w:pStyle w:val="TAC"/>
            </w:pPr>
            <w:r>
              <w:t>UPF</w:t>
            </w:r>
          </w:p>
        </w:tc>
        <w:tc>
          <w:tcPr>
            <w:tcW w:w="4816" w:type="dxa"/>
          </w:tcPr>
          <w:p w14:paraId="5ADC710E" w14:textId="7639C3A6" w:rsidR="0042725D" w:rsidRPr="00735911" w:rsidRDefault="0042725D" w:rsidP="0042725D">
            <w:pPr>
              <w:pStyle w:val="TAL"/>
              <w:rPr>
                <w:rFonts w:eastAsiaTheme="minorEastAsia"/>
                <w:lang w:eastAsia="zh-CN"/>
              </w:rPr>
            </w:pPr>
            <w:r>
              <w:rPr>
                <w:rFonts w:eastAsiaTheme="minorEastAsia"/>
                <w:lang w:eastAsia="zh-CN"/>
              </w:rPr>
              <w:t xml:space="preserve">Measurement period of the </w:t>
            </w:r>
            <w:r w:rsidR="00603463">
              <w:rPr>
                <w:rFonts w:eastAsiaTheme="minorEastAsia"/>
                <w:lang w:eastAsia="zh-CN"/>
              </w:rPr>
              <w:t xml:space="preserve">QoS </w:t>
            </w:r>
            <w:r>
              <w:rPr>
                <w:rFonts w:eastAsiaTheme="minorEastAsia"/>
                <w:lang w:eastAsia="zh-CN"/>
              </w:rPr>
              <w:t>monitoring</w:t>
            </w:r>
            <w:r w:rsidR="00603463">
              <w:rPr>
                <w:rFonts w:eastAsiaTheme="minorEastAsia"/>
                <w:lang w:eastAsia="zh-CN"/>
              </w:rPr>
              <w:t xml:space="preserve"> as defined in clause </w:t>
            </w:r>
            <w:r w:rsidR="00603463" w:rsidRPr="003964A6">
              <w:t>5.8.2.18</w:t>
            </w:r>
            <w:r w:rsidR="00603463">
              <w:t xml:space="preserve"> of TS 23.501 [2]</w:t>
            </w:r>
            <w:r>
              <w:rPr>
                <w:rFonts w:eastAsiaTheme="minorEastAsia"/>
                <w:lang w:eastAsia="zh-CN"/>
              </w:rPr>
              <w:t>. This c</w:t>
            </w:r>
            <w:r w:rsidR="004E5297">
              <w:rPr>
                <w:rFonts w:eastAsiaTheme="minorEastAsia"/>
                <w:lang w:eastAsia="zh-CN"/>
              </w:rPr>
              <w:t>an be</w:t>
            </w:r>
            <w:r>
              <w:rPr>
                <w:rFonts w:eastAsiaTheme="minorEastAsia"/>
                <w:lang w:eastAsia="zh-CN"/>
              </w:rPr>
              <w:t xml:space="preserve"> used to provide burst analysis. </w:t>
            </w:r>
          </w:p>
        </w:tc>
      </w:tr>
      <w:tr w:rsidR="00603463" w:rsidRPr="00483B90" w14:paraId="7301BF98" w14:textId="77777777" w:rsidTr="00D678C8">
        <w:trPr>
          <w:cantSplit/>
          <w:jc w:val="center"/>
        </w:trPr>
        <w:tc>
          <w:tcPr>
            <w:tcW w:w="2830" w:type="dxa"/>
          </w:tcPr>
          <w:p w14:paraId="2BA031C3" w14:textId="5B8FA0E1" w:rsidR="00603463" w:rsidRDefault="00603463" w:rsidP="00603463">
            <w:pPr>
              <w:pStyle w:val="TAL"/>
              <w:rPr>
                <w:rFonts w:eastAsiaTheme="minorEastAsia"/>
                <w:lang w:eastAsia="zh-CN"/>
              </w:rPr>
            </w:pPr>
            <w:bookmarkStart w:id="33" w:name="_GoBack" w:colFirst="0" w:colLast="2"/>
            <w:r>
              <w:rPr>
                <w:rFonts w:eastAsiaTheme="minorEastAsia" w:hint="eastAsia"/>
                <w:lang w:eastAsia="zh-CN"/>
              </w:rPr>
              <w:t>P</w:t>
            </w:r>
            <w:r>
              <w:rPr>
                <w:rFonts w:eastAsiaTheme="minorEastAsia"/>
                <w:lang w:eastAsia="zh-CN"/>
              </w:rPr>
              <w:t>acket Interval</w:t>
            </w:r>
          </w:p>
        </w:tc>
        <w:tc>
          <w:tcPr>
            <w:tcW w:w="1985" w:type="dxa"/>
          </w:tcPr>
          <w:p w14:paraId="3BA1DACF" w14:textId="301BBF5E" w:rsidR="00603463" w:rsidRDefault="00603463" w:rsidP="00603463">
            <w:pPr>
              <w:pStyle w:val="TAC"/>
            </w:pPr>
            <w:r>
              <w:rPr>
                <w:rFonts w:eastAsiaTheme="minorEastAsia" w:hint="eastAsia"/>
                <w:lang w:eastAsia="zh-CN"/>
              </w:rPr>
              <w:t>U</w:t>
            </w:r>
            <w:r>
              <w:rPr>
                <w:rFonts w:eastAsiaTheme="minorEastAsia"/>
                <w:lang w:eastAsia="zh-CN"/>
              </w:rPr>
              <w:t>PF</w:t>
            </w:r>
          </w:p>
        </w:tc>
        <w:tc>
          <w:tcPr>
            <w:tcW w:w="4816" w:type="dxa"/>
          </w:tcPr>
          <w:p w14:paraId="4B54104A" w14:textId="5D778B4A" w:rsidR="00603463" w:rsidRDefault="00603463" w:rsidP="00603463">
            <w:pPr>
              <w:pStyle w:val="TAL"/>
              <w:rPr>
                <w:rFonts w:eastAsiaTheme="minorEastAsia"/>
                <w:lang w:eastAsia="zh-CN"/>
              </w:rPr>
            </w:pPr>
            <w:r>
              <w:rPr>
                <w:rFonts w:eastAsiaTheme="minorEastAsia"/>
                <w:lang w:eastAsia="zh-CN"/>
              </w:rPr>
              <w:t xml:space="preserve">(Optional) </w:t>
            </w:r>
            <w:r>
              <w:rPr>
                <w:rFonts w:eastAsiaTheme="minorEastAsia" w:hint="eastAsia"/>
                <w:lang w:eastAsia="zh-CN"/>
              </w:rPr>
              <w:t>T</w:t>
            </w:r>
            <w:r>
              <w:rPr>
                <w:rFonts w:eastAsiaTheme="minorEastAsia"/>
                <w:lang w:eastAsia="zh-CN"/>
              </w:rPr>
              <w:t xml:space="preserve">he interval between packets with the traffic flow. This can be used to provide periodicity </w:t>
            </w:r>
            <w:r>
              <w:rPr>
                <w:rFonts w:eastAsiaTheme="minorEastAsia"/>
                <w:lang w:eastAsia="zh-CN"/>
              </w:rPr>
              <w:t xml:space="preserve">and burst </w:t>
            </w:r>
            <w:r>
              <w:rPr>
                <w:rFonts w:eastAsiaTheme="minorEastAsia"/>
                <w:lang w:eastAsia="zh-CN"/>
              </w:rPr>
              <w:t>analysis.</w:t>
            </w:r>
          </w:p>
        </w:tc>
      </w:tr>
    </w:tbl>
    <w:bookmarkEnd w:id="33"/>
    <w:p w14:paraId="6A556B87" w14:textId="1043D835" w:rsidR="00C106A7" w:rsidRDefault="00C106A7" w:rsidP="00C106A7">
      <w:pPr>
        <w:pStyle w:val="TH"/>
      </w:pPr>
      <w:r>
        <w:t>Table 6.X.</w:t>
      </w:r>
      <w:r w:rsidR="002A40CC">
        <w:t>3</w:t>
      </w:r>
      <w:r w:rsidRPr="00140E21">
        <w:t>-</w:t>
      </w:r>
      <w:r>
        <w:t xml:space="preserve">2: Output data for </w:t>
      </w:r>
      <w:r w:rsidR="00827019" w:rsidRPr="00827019">
        <w:t>user plane traffic pattern</w:t>
      </w:r>
      <w:r>
        <w:t xml:space="preserve"> analytic</w:t>
      </w:r>
      <w:r w:rsidR="0042725D">
        <w:t xml:space="preserve"> </w:t>
      </w:r>
    </w:p>
    <w:tbl>
      <w:tblPr>
        <w:tblStyle w:val="ae"/>
        <w:tblW w:w="7646" w:type="dxa"/>
        <w:jc w:val="center"/>
        <w:tblLayout w:type="fixed"/>
        <w:tblLook w:val="04A0" w:firstRow="1" w:lastRow="0" w:firstColumn="1" w:lastColumn="0" w:noHBand="0" w:noVBand="1"/>
      </w:tblPr>
      <w:tblGrid>
        <w:gridCol w:w="2830"/>
        <w:gridCol w:w="4816"/>
      </w:tblGrid>
      <w:tr w:rsidR="00C106A7" w:rsidRPr="00483B90" w14:paraId="30D260E6" w14:textId="77777777" w:rsidTr="00D678C8">
        <w:trPr>
          <w:cantSplit/>
          <w:jc w:val="center"/>
        </w:trPr>
        <w:tc>
          <w:tcPr>
            <w:tcW w:w="2830" w:type="dxa"/>
          </w:tcPr>
          <w:p w14:paraId="6A0B10F4" w14:textId="77777777" w:rsidR="00C106A7" w:rsidRPr="00483B90" w:rsidRDefault="00C106A7" w:rsidP="00D678C8">
            <w:pPr>
              <w:pStyle w:val="TAH"/>
            </w:pPr>
            <w:r>
              <w:t>Information</w:t>
            </w:r>
          </w:p>
        </w:tc>
        <w:tc>
          <w:tcPr>
            <w:tcW w:w="4816" w:type="dxa"/>
          </w:tcPr>
          <w:p w14:paraId="45964498" w14:textId="77777777" w:rsidR="00C106A7" w:rsidRPr="00483B90" w:rsidRDefault="00C106A7" w:rsidP="00D678C8">
            <w:pPr>
              <w:pStyle w:val="TAH"/>
            </w:pPr>
            <w:r>
              <w:t>Description</w:t>
            </w:r>
          </w:p>
        </w:tc>
      </w:tr>
      <w:tr w:rsidR="00AF6914" w:rsidRPr="00483B90" w14:paraId="76E22621" w14:textId="77777777" w:rsidTr="00D678C8">
        <w:trPr>
          <w:cantSplit/>
          <w:jc w:val="center"/>
        </w:trPr>
        <w:tc>
          <w:tcPr>
            <w:tcW w:w="2830" w:type="dxa"/>
          </w:tcPr>
          <w:p w14:paraId="75BF6237" w14:textId="253B8682" w:rsidR="00AF6914" w:rsidRDefault="00AF6914" w:rsidP="00D678C8">
            <w:pPr>
              <w:pStyle w:val="TAL"/>
              <w:rPr>
                <w:rFonts w:eastAsiaTheme="minorEastAsia"/>
                <w:lang w:eastAsia="zh-CN"/>
              </w:rPr>
            </w:pPr>
            <w:r w:rsidRPr="00B84DAB">
              <w:rPr>
                <w:rFonts w:eastAsiaTheme="minorEastAsia"/>
                <w:lang w:eastAsia="zh-CN"/>
              </w:rPr>
              <w:t>Packet Filter Set</w:t>
            </w:r>
          </w:p>
        </w:tc>
        <w:tc>
          <w:tcPr>
            <w:tcW w:w="4816" w:type="dxa"/>
          </w:tcPr>
          <w:p w14:paraId="4A27E0A6" w14:textId="5D0675F1" w:rsidR="00AF6914" w:rsidRDefault="00B27D7F" w:rsidP="00D678C8">
            <w:pPr>
              <w:pStyle w:val="TAL"/>
              <w:rPr>
                <w:rFonts w:eastAsiaTheme="minorEastAsia"/>
                <w:lang w:eastAsia="zh-CN"/>
              </w:rPr>
            </w:pPr>
            <w:r>
              <w:rPr>
                <w:rFonts w:eastAsiaTheme="minorEastAsia" w:hint="eastAsia"/>
                <w:lang w:eastAsia="zh-CN"/>
              </w:rPr>
              <w:t>I</w:t>
            </w:r>
            <w:r>
              <w:rPr>
                <w:rFonts w:eastAsiaTheme="minorEastAsia"/>
                <w:lang w:eastAsia="zh-CN"/>
              </w:rPr>
              <w:t>dentified the service data flow</w:t>
            </w:r>
            <w:r w:rsidR="009732DA">
              <w:rPr>
                <w:rFonts w:eastAsiaTheme="minorEastAsia"/>
                <w:lang w:eastAsia="zh-CN"/>
              </w:rPr>
              <w:t xml:space="preserve"> of the target application(s)</w:t>
            </w:r>
            <w:r w:rsidR="00962D14">
              <w:rPr>
                <w:rFonts w:eastAsiaTheme="minorEastAsia"/>
                <w:lang w:eastAsia="zh-CN"/>
              </w:rPr>
              <w:t>, as defined in clause 5.7.6 of TS 23.501[2]).</w:t>
            </w:r>
          </w:p>
        </w:tc>
      </w:tr>
      <w:tr w:rsidR="00C106A7" w:rsidRPr="00483B90" w14:paraId="75331CED" w14:textId="77777777" w:rsidTr="00D678C8">
        <w:trPr>
          <w:cantSplit/>
          <w:jc w:val="center"/>
        </w:trPr>
        <w:tc>
          <w:tcPr>
            <w:tcW w:w="2830" w:type="dxa"/>
          </w:tcPr>
          <w:p w14:paraId="11DC1DB1" w14:textId="136E9C8E" w:rsidR="00C106A7" w:rsidRPr="00483B90" w:rsidRDefault="009118CF" w:rsidP="00D678C8">
            <w:pPr>
              <w:pStyle w:val="TAL"/>
            </w:pPr>
            <w:r>
              <w:rPr>
                <w:rFonts w:eastAsiaTheme="minorEastAsia"/>
                <w:lang w:eastAsia="zh-CN"/>
              </w:rPr>
              <w:t>Traffic pattern</w:t>
            </w:r>
          </w:p>
        </w:tc>
        <w:tc>
          <w:tcPr>
            <w:tcW w:w="4816" w:type="dxa"/>
          </w:tcPr>
          <w:p w14:paraId="446BC360" w14:textId="1E009270" w:rsidR="00C106A7" w:rsidRPr="00483B90" w:rsidRDefault="000C382D" w:rsidP="00D678C8">
            <w:pPr>
              <w:pStyle w:val="TAL"/>
            </w:pPr>
            <w:r>
              <w:rPr>
                <w:rFonts w:eastAsiaTheme="minorEastAsia"/>
                <w:lang w:eastAsia="zh-CN"/>
              </w:rPr>
              <w:t>T</w:t>
            </w:r>
            <w:r w:rsidR="00C106A7" w:rsidRPr="00DD3B65">
              <w:rPr>
                <w:rFonts w:eastAsiaTheme="minorEastAsia"/>
                <w:lang w:eastAsia="zh-CN"/>
              </w:rPr>
              <w:t xml:space="preserve">raffic </w:t>
            </w:r>
            <w:r w:rsidR="004859B2">
              <w:rPr>
                <w:rFonts w:eastAsiaTheme="minorEastAsia"/>
                <w:lang w:eastAsia="zh-CN"/>
              </w:rPr>
              <w:t>pattern</w:t>
            </w:r>
            <w:r w:rsidR="00C106A7" w:rsidRPr="00DD3B65">
              <w:rPr>
                <w:rFonts w:eastAsiaTheme="minorEastAsia"/>
                <w:lang w:eastAsia="zh-CN"/>
              </w:rPr>
              <w:t xml:space="preserve"> of </w:t>
            </w:r>
            <w:r>
              <w:rPr>
                <w:rFonts w:eastAsiaTheme="minorEastAsia"/>
                <w:lang w:eastAsia="zh-CN"/>
              </w:rPr>
              <w:t>the target application(s)</w:t>
            </w:r>
            <w:r w:rsidR="00842B89">
              <w:rPr>
                <w:rFonts w:eastAsiaTheme="minorEastAsia"/>
                <w:lang w:eastAsia="zh-CN"/>
              </w:rPr>
              <w:t>,</w:t>
            </w:r>
            <w:r w:rsidR="00C106A7">
              <w:rPr>
                <w:rFonts w:eastAsiaTheme="minorEastAsia"/>
                <w:lang w:eastAsia="zh-CN"/>
              </w:rPr>
              <w:t xml:space="preserve"> as defined in </w:t>
            </w:r>
            <w:r w:rsidR="00CB09A7">
              <w:rPr>
                <w:rFonts w:eastAsiaTheme="minorEastAsia"/>
                <w:lang w:eastAsia="zh-CN"/>
              </w:rPr>
              <w:t>of TS 23.503 [4]</w:t>
            </w:r>
            <w:r w:rsidR="00532759">
              <w:rPr>
                <w:rFonts w:eastAsiaTheme="minorEastAsia"/>
                <w:lang w:eastAsia="zh-CN"/>
              </w:rPr>
              <w:t xml:space="preserve"> and TS 23.501 [2]</w:t>
            </w:r>
            <w:r w:rsidR="00C106A7">
              <w:rPr>
                <w:rFonts w:eastAsiaTheme="minorEastAsia"/>
                <w:lang w:eastAsia="zh-CN"/>
              </w:rPr>
              <w:t>.</w:t>
            </w:r>
          </w:p>
        </w:tc>
      </w:tr>
      <w:tr w:rsidR="00CB09A7" w14:paraId="4ADEABC4" w14:textId="77777777" w:rsidTr="004B75DA">
        <w:trPr>
          <w:cantSplit/>
          <w:jc w:val="center"/>
        </w:trPr>
        <w:tc>
          <w:tcPr>
            <w:tcW w:w="2830" w:type="dxa"/>
          </w:tcPr>
          <w:p w14:paraId="495C3AF4" w14:textId="6B5DE907" w:rsidR="00CB09A7" w:rsidRDefault="00CB09A7" w:rsidP="004B75DA">
            <w:pPr>
              <w:pStyle w:val="TAL"/>
              <w:rPr>
                <w:rFonts w:eastAsiaTheme="minorEastAsia"/>
                <w:lang w:eastAsia="zh-CN"/>
              </w:rPr>
            </w:pPr>
            <w:r>
              <w:rPr>
                <w:rFonts w:eastAsiaTheme="minorEastAsia" w:hint="eastAsia"/>
                <w:lang w:eastAsia="zh-CN"/>
              </w:rPr>
              <w:t>&gt;</w:t>
            </w:r>
            <w:r>
              <w:t xml:space="preserve"> </w:t>
            </w:r>
            <w:r w:rsidR="00D16959">
              <w:t>Expected</w:t>
            </w:r>
            <w:r>
              <w:t xml:space="preserve"> Maximum Bitrate</w:t>
            </w:r>
          </w:p>
        </w:tc>
        <w:tc>
          <w:tcPr>
            <w:tcW w:w="4816" w:type="dxa"/>
          </w:tcPr>
          <w:p w14:paraId="724E8F5C" w14:textId="16359122" w:rsidR="00CB09A7" w:rsidRDefault="00D16959" w:rsidP="004B75DA">
            <w:pPr>
              <w:pStyle w:val="TAL"/>
              <w:rPr>
                <w:rFonts w:eastAsiaTheme="minorEastAsia"/>
                <w:lang w:eastAsia="zh-CN"/>
              </w:rPr>
            </w:pPr>
            <w:r>
              <w:t xml:space="preserve">Expected </w:t>
            </w:r>
            <w:r w:rsidR="00CB09A7">
              <w:t>Requested Maximum Bitrate</w:t>
            </w:r>
            <w:r w:rsidR="00CB09A7" w:rsidRPr="00DD3B65">
              <w:rPr>
                <w:rFonts w:eastAsiaTheme="minorEastAsia"/>
                <w:lang w:eastAsia="zh-CN"/>
              </w:rPr>
              <w:t xml:space="preserve"> </w:t>
            </w:r>
            <w:r w:rsidR="00CB09A7">
              <w:rPr>
                <w:rFonts w:eastAsiaTheme="minorEastAsia"/>
                <w:lang w:eastAsia="zh-CN"/>
              </w:rPr>
              <w:t xml:space="preserve">(UL, DL) </w:t>
            </w:r>
            <w:r w:rsidR="00532759">
              <w:rPr>
                <w:rFonts w:eastAsiaTheme="minorEastAsia"/>
                <w:lang w:eastAsia="zh-CN"/>
              </w:rPr>
              <w:t xml:space="preserve">as defined in clause 6.1.3.22 of TS 23.503 [4] </w:t>
            </w:r>
            <w:r w:rsidR="00CB09A7" w:rsidRPr="00DD3B65">
              <w:rPr>
                <w:rFonts w:eastAsiaTheme="minorEastAsia"/>
                <w:lang w:eastAsia="zh-CN"/>
              </w:rPr>
              <w:t xml:space="preserve">of </w:t>
            </w:r>
            <w:r w:rsidR="00CB09A7">
              <w:rPr>
                <w:rFonts w:eastAsiaTheme="minorEastAsia"/>
                <w:lang w:eastAsia="zh-CN"/>
              </w:rPr>
              <w:t>the target application(s).</w:t>
            </w:r>
          </w:p>
        </w:tc>
      </w:tr>
      <w:tr w:rsidR="005E015D" w14:paraId="31D6B97F" w14:textId="77777777" w:rsidTr="004B75DA">
        <w:trPr>
          <w:cantSplit/>
          <w:jc w:val="center"/>
        </w:trPr>
        <w:tc>
          <w:tcPr>
            <w:tcW w:w="2830" w:type="dxa"/>
          </w:tcPr>
          <w:p w14:paraId="7BA4A9CD" w14:textId="79D04BF7" w:rsidR="005E015D" w:rsidRDefault="005E015D" w:rsidP="004B75DA">
            <w:pPr>
              <w:pStyle w:val="TAL"/>
              <w:rPr>
                <w:rFonts w:eastAsiaTheme="minorEastAsia"/>
                <w:lang w:eastAsia="zh-CN"/>
              </w:rPr>
            </w:pPr>
            <w:r>
              <w:rPr>
                <w:rFonts w:eastAsiaTheme="minorEastAsia" w:hint="eastAsia"/>
                <w:lang w:eastAsia="zh-CN"/>
              </w:rPr>
              <w:t>&gt;</w:t>
            </w:r>
            <w:r>
              <w:t xml:space="preserve"> </w:t>
            </w:r>
            <w:r w:rsidR="00D16959">
              <w:t xml:space="preserve">Expected </w:t>
            </w:r>
            <w:r>
              <w:t>Guaranteed Bitrate</w:t>
            </w:r>
          </w:p>
        </w:tc>
        <w:tc>
          <w:tcPr>
            <w:tcW w:w="4816" w:type="dxa"/>
          </w:tcPr>
          <w:p w14:paraId="77131342" w14:textId="40206BD8" w:rsidR="005E015D" w:rsidRDefault="00D16959" w:rsidP="004B75DA">
            <w:pPr>
              <w:pStyle w:val="TAL"/>
            </w:pPr>
            <w:r>
              <w:t xml:space="preserve">Expected </w:t>
            </w:r>
            <w:r w:rsidR="005E015D">
              <w:t>Requested Guaranteed Bitrate</w:t>
            </w:r>
            <w:r w:rsidR="005E015D" w:rsidRPr="00DD3B65">
              <w:rPr>
                <w:rFonts w:eastAsiaTheme="minorEastAsia"/>
                <w:lang w:eastAsia="zh-CN"/>
              </w:rPr>
              <w:t xml:space="preserve"> </w:t>
            </w:r>
            <w:r w:rsidR="005E015D">
              <w:rPr>
                <w:rFonts w:eastAsiaTheme="minorEastAsia"/>
                <w:lang w:eastAsia="zh-CN"/>
              </w:rPr>
              <w:t xml:space="preserve">(UL, DL) </w:t>
            </w:r>
            <w:r w:rsidR="00532759">
              <w:rPr>
                <w:rFonts w:eastAsiaTheme="minorEastAsia"/>
                <w:lang w:eastAsia="zh-CN"/>
              </w:rPr>
              <w:t xml:space="preserve">as defined in clause 6.1.3.22 of TS 23.503 [4] </w:t>
            </w:r>
            <w:r w:rsidR="005E015D" w:rsidRPr="00DD3B65">
              <w:rPr>
                <w:rFonts w:eastAsiaTheme="minorEastAsia"/>
                <w:lang w:eastAsia="zh-CN"/>
              </w:rPr>
              <w:t xml:space="preserve">of </w:t>
            </w:r>
            <w:r w:rsidR="005E015D">
              <w:rPr>
                <w:rFonts w:eastAsiaTheme="minorEastAsia"/>
                <w:lang w:eastAsia="zh-CN"/>
              </w:rPr>
              <w:t>the target application(s).</w:t>
            </w:r>
          </w:p>
        </w:tc>
      </w:tr>
      <w:tr w:rsidR="005E015D" w14:paraId="36A44C6C" w14:textId="77777777" w:rsidTr="004B75DA">
        <w:trPr>
          <w:cantSplit/>
          <w:jc w:val="center"/>
        </w:trPr>
        <w:tc>
          <w:tcPr>
            <w:tcW w:w="2830" w:type="dxa"/>
          </w:tcPr>
          <w:p w14:paraId="6B7F72D6" w14:textId="09A1F513" w:rsidR="005E015D" w:rsidRDefault="005E015D" w:rsidP="004B75DA">
            <w:pPr>
              <w:pStyle w:val="TAL"/>
              <w:rPr>
                <w:rFonts w:eastAsiaTheme="minorEastAsia"/>
                <w:lang w:eastAsia="zh-CN"/>
              </w:rPr>
            </w:pPr>
            <w:r>
              <w:t xml:space="preserve">&gt; </w:t>
            </w:r>
            <w:r w:rsidR="00D16959">
              <w:t xml:space="preserve">Expected </w:t>
            </w:r>
            <w:r>
              <w:t>Maximum Burst Size</w:t>
            </w:r>
          </w:p>
        </w:tc>
        <w:tc>
          <w:tcPr>
            <w:tcW w:w="4816" w:type="dxa"/>
          </w:tcPr>
          <w:p w14:paraId="13657774" w14:textId="4C211C34" w:rsidR="005E015D" w:rsidRDefault="00D16959" w:rsidP="004B75DA">
            <w:pPr>
              <w:pStyle w:val="TAL"/>
            </w:pPr>
            <w:r>
              <w:t>Expected</w:t>
            </w:r>
            <w:r w:rsidRPr="005E015D">
              <w:t xml:space="preserve"> </w:t>
            </w:r>
            <w:r w:rsidR="005E015D" w:rsidRPr="005E015D">
              <w:t>Maximum Burst Size</w:t>
            </w:r>
            <w:r w:rsidR="005E015D">
              <w:t xml:space="preserve"> </w:t>
            </w:r>
            <w:r w:rsidR="00532759">
              <w:rPr>
                <w:rFonts w:eastAsiaTheme="minorEastAsia"/>
                <w:lang w:eastAsia="zh-CN"/>
              </w:rPr>
              <w:t xml:space="preserve">as defined in clause 6.1.3.22 of TS 23.503 [4] </w:t>
            </w:r>
            <w:r w:rsidR="005E015D" w:rsidRPr="00DD3B65">
              <w:rPr>
                <w:rFonts w:eastAsiaTheme="minorEastAsia"/>
                <w:lang w:eastAsia="zh-CN"/>
              </w:rPr>
              <w:t xml:space="preserve">of </w:t>
            </w:r>
            <w:r w:rsidR="005E015D">
              <w:rPr>
                <w:rFonts w:eastAsiaTheme="minorEastAsia"/>
                <w:lang w:eastAsia="zh-CN"/>
              </w:rPr>
              <w:t>the target application(s).</w:t>
            </w:r>
          </w:p>
        </w:tc>
      </w:tr>
      <w:tr w:rsidR="00CB09A7" w14:paraId="3E3E40E2" w14:textId="77777777" w:rsidTr="004B75DA">
        <w:trPr>
          <w:cantSplit/>
          <w:jc w:val="center"/>
        </w:trPr>
        <w:tc>
          <w:tcPr>
            <w:tcW w:w="2830" w:type="dxa"/>
          </w:tcPr>
          <w:p w14:paraId="5B70550B" w14:textId="4A6CB480" w:rsidR="00CB09A7" w:rsidRDefault="00CB09A7" w:rsidP="004B75DA">
            <w:pPr>
              <w:pStyle w:val="TAL"/>
              <w:rPr>
                <w:rFonts w:eastAsiaTheme="minorEastAsia"/>
                <w:lang w:eastAsia="zh-CN"/>
              </w:rPr>
            </w:pPr>
            <w:r>
              <w:rPr>
                <w:rFonts w:eastAsiaTheme="minorEastAsia" w:hint="eastAsia"/>
                <w:lang w:eastAsia="zh-CN"/>
              </w:rPr>
              <w:t>&gt;</w:t>
            </w:r>
            <w:r>
              <w:rPr>
                <w:rFonts w:eastAsiaTheme="minorEastAsia"/>
                <w:lang w:eastAsia="zh-CN"/>
              </w:rPr>
              <w:t xml:space="preserve"> </w:t>
            </w:r>
            <w:r w:rsidR="00D16959">
              <w:t>Expected</w:t>
            </w:r>
            <w:r>
              <w:rPr>
                <w:rFonts w:eastAsiaTheme="minorEastAsia"/>
                <w:lang w:eastAsia="zh-CN"/>
              </w:rPr>
              <w:t xml:space="preserve"> 5GS delay</w:t>
            </w:r>
          </w:p>
        </w:tc>
        <w:tc>
          <w:tcPr>
            <w:tcW w:w="4816" w:type="dxa"/>
          </w:tcPr>
          <w:p w14:paraId="7F7B74D6" w14:textId="1B724137" w:rsidR="00CB09A7" w:rsidRDefault="00D16959" w:rsidP="004B75DA">
            <w:pPr>
              <w:pStyle w:val="TAL"/>
              <w:rPr>
                <w:rFonts w:eastAsiaTheme="minorEastAsia"/>
                <w:lang w:eastAsia="zh-CN"/>
              </w:rPr>
            </w:pPr>
            <w:r>
              <w:t>Expected</w:t>
            </w:r>
            <w:r>
              <w:rPr>
                <w:rFonts w:eastAsiaTheme="minorEastAsia"/>
                <w:lang w:eastAsia="zh-CN"/>
              </w:rPr>
              <w:t xml:space="preserve"> </w:t>
            </w:r>
            <w:r w:rsidR="00CB09A7">
              <w:rPr>
                <w:rFonts w:eastAsiaTheme="minorEastAsia"/>
                <w:lang w:eastAsia="zh-CN"/>
              </w:rPr>
              <w:t xml:space="preserve">Requested 5GS delay (UL, DL) </w:t>
            </w:r>
            <w:r w:rsidR="00532759">
              <w:rPr>
                <w:rFonts w:eastAsiaTheme="minorEastAsia"/>
                <w:lang w:eastAsia="zh-CN"/>
              </w:rPr>
              <w:t xml:space="preserve">as defined in clause 6.1.3.22 of TS 23.503 [4] </w:t>
            </w:r>
            <w:r w:rsidR="00CB09A7" w:rsidRPr="00DD3B65">
              <w:rPr>
                <w:rFonts w:eastAsiaTheme="minorEastAsia"/>
                <w:lang w:eastAsia="zh-CN"/>
              </w:rPr>
              <w:t xml:space="preserve">of </w:t>
            </w:r>
            <w:r w:rsidR="00CB09A7">
              <w:rPr>
                <w:rFonts w:eastAsiaTheme="minorEastAsia"/>
                <w:lang w:eastAsia="zh-CN"/>
              </w:rPr>
              <w:t>the target application(s).</w:t>
            </w:r>
          </w:p>
        </w:tc>
      </w:tr>
      <w:tr w:rsidR="00CB09A7" w14:paraId="45CB80D2" w14:textId="77777777" w:rsidTr="004B75DA">
        <w:trPr>
          <w:cantSplit/>
          <w:jc w:val="center"/>
        </w:trPr>
        <w:tc>
          <w:tcPr>
            <w:tcW w:w="2830" w:type="dxa"/>
          </w:tcPr>
          <w:p w14:paraId="754C03C7" w14:textId="47555C61" w:rsidR="00CB09A7" w:rsidRDefault="00CB09A7" w:rsidP="004B75DA">
            <w:pPr>
              <w:pStyle w:val="TAL"/>
              <w:rPr>
                <w:rFonts w:eastAsiaTheme="minorEastAsia"/>
                <w:lang w:eastAsia="zh-CN"/>
              </w:rPr>
            </w:pPr>
            <w:r>
              <w:rPr>
                <w:rFonts w:eastAsiaTheme="minorEastAsia"/>
                <w:lang w:eastAsia="zh-CN"/>
              </w:rPr>
              <w:t>&gt;</w:t>
            </w:r>
            <w:r>
              <w:t xml:space="preserve"> </w:t>
            </w:r>
            <w:r w:rsidR="00D16959">
              <w:t xml:space="preserve">Expected </w:t>
            </w:r>
            <w:r>
              <w:t>Packet Error Rate</w:t>
            </w:r>
          </w:p>
        </w:tc>
        <w:tc>
          <w:tcPr>
            <w:tcW w:w="4816" w:type="dxa"/>
          </w:tcPr>
          <w:p w14:paraId="0039D5CB" w14:textId="74AD5F1A" w:rsidR="00CB09A7" w:rsidRDefault="00D16959" w:rsidP="004B75DA">
            <w:pPr>
              <w:pStyle w:val="TAL"/>
              <w:rPr>
                <w:rFonts w:eastAsiaTheme="minorEastAsia"/>
                <w:lang w:eastAsia="zh-CN"/>
              </w:rPr>
            </w:pPr>
            <w:r>
              <w:t xml:space="preserve">Expected </w:t>
            </w:r>
            <w:r w:rsidR="00CB09A7">
              <w:t>Requested Packet Error Rate</w:t>
            </w:r>
            <w:r w:rsidR="00CB09A7" w:rsidRPr="00DD3B65">
              <w:rPr>
                <w:rFonts w:eastAsiaTheme="minorEastAsia"/>
                <w:lang w:eastAsia="zh-CN"/>
              </w:rPr>
              <w:t xml:space="preserve"> </w:t>
            </w:r>
            <w:r w:rsidR="00CB09A7" w:rsidRPr="00567543">
              <w:rPr>
                <w:rFonts w:eastAsiaTheme="minorEastAsia"/>
                <w:lang w:eastAsia="zh-CN"/>
              </w:rPr>
              <w:t>(UL, DL)</w:t>
            </w:r>
            <w:r w:rsidR="00532759">
              <w:rPr>
                <w:rFonts w:eastAsiaTheme="minorEastAsia"/>
                <w:lang w:eastAsia="zh-CN"/>
              </w:rPr>
              <w:t xml:space="preserve"> as defined in clause 6.1.3.22 of TS 23.503 [4]</w:t>
            </w:r>
            <w:r w:rsidR="00CB09A7">
              <w:rPr>
                <w:rFonts w:eastAsiaTheme="minorEastAsia"/>
                <w:lang w:eastAsia="zh-CN"/>
              </w:rPr>
              <w:t xml:space="preserve"> </w:t>
            </w:r>
            <w:r w:rsidR="00CB09A7" w:rsidRPr="00DD3B65">
              <w:rPr>
                <w:rFonts w:eastAsiaTheme="minorEastAsia"/>
                <w:lang w:eastAsia="zh-CN"/>
              </w:rPr>
              <w:t xml:space="preserve">of </w:t>
            </w:r>
            <w:r w:rsidR="00CB09A7">
              <w:rPr>
                <w:rFonts w:eastAsiaTheme="minorEastAsia"/>
                <w:lang w:eastAsia="zh-CN"/>
              </w:rPr>
              <w:t>the target application(s).</w:t>
            </w:r>
          </w:p>
        </w:tc>
      </w:tr>
      <w:tr w:rsidR="00CB09A7" w14:paraId="26D8AD82" w14:textId="77777777" w:rsidTr="004B75DA">
        <w:trPr>
          <w:cantSplit/>
          <w:jc w:val="center"/>
        </w:trPr>
        <w:tc>
          <w:tcPr>
            <w:tcW w:w="2830" w:type="dxa"/>
          </w:tcPr>
          <w:p w14:paraId="2B19DB59" w14:textId="2DEEE994" w:rsidR="00CB09A7" w:rsidRDefault="00CB09A7" w:rsidP="004B75DA">
            <w:pPr>
              <w:pStyle w:val="TAL"/>
              <w:rPr>
                <w:rFonts w:eastAsiaTheme="minorEastAsia"/>
                <w:lang w:eastAsia="zh-CN"/>
              </w:rPr>
            </w:pPr>
            <w:r>
              <w:rPr>
                <w:rFonts w:eastAsiaTheme="minorEastAsia"/>
                <w:lang w:eastAsia="zh-CN"/>
              </w:rPr>
              <w:t xml:space="preserve">&gt; </w:t>
            </w:r>
            <w:r w:rsidR="00D16959">
              <w:t>Expected</w:t>
            </w:r>
            <w:r w:rsidR="00D16959">
              <w:rPr>
                <w:rFonts w:eastAsiaTheme="minorEastAsia" w:hint="eastAsia"/>
                <w:lang w:eastAsia="zh-CN"/>
              </w:rPr>
              <w:t xml:space="preserve"> </w:t>
            </w:r>
            <w:r>
              <w:rPr>
                <w:rFonts w:eastAsiaTheme="minorEastAsia" w:hint="eastAsia"/>
                <w:lang w:eastAsia="zh-CN"/>
              </w:rPr>
              <w:t>P</w:t>
            </w:r>
            <w:r>
              <w:rPr>
                <w:rFonts w:eastAsiaTheme="minorEastAsia"/>
                <w:lang w:eastAsia="zh-CN"/>
              </w:rPr>
              <w:t>eriodicity</w:t>
            </w:r>
          </w:p>
        </w:tc>
        <w:tc>
          <w:tcPr>
            <w:tcW w:w="4816" w:type="dxa"/>
          </w:tcPr>
          <w:p w14:paraId="1A00AC24" w14:textId="6B2414BA" w:rsidR="00CB09A7" w:rsidRDefault="00CB09A7" w:rsidP="004B75DA">
            <w:pPr>
              <w:pStyle w:val="TAL"/>
              <w:rPr>
                <w:rFonts w:eastAsiaTheme="minorEastAsia"/>
                <w:lang w:eastAsia="zh-CN"/>
              </w:rPr>
            </w:pPr>
            <w:r>
              <w:rPr>
                <w:rFonts w:eastAsiaTheme="minorEastAsia"/>
                <w:lang w:eastAsia="zh-CN"/>
              </w:rPr>
              <w:t>(</w:t>
            </w:r>
            <w:r>
              <w:rPr>
                <w:rFonts w:eastAsiaTheme="minorEastAsia" w:hint="eastAsia"/>
                <w:lang w:eastAsia="zh-CN"/>
              </w:rPr>
              <w:t>O</w:t>
            </w:r>
            <w:r>
              <w:rPr>
                <w:rFonts w:eastAsiaTheme="minorEastAsia"/>
                <w:lang w:eastAsia="zh-CN"/>
              </w:rPr>
              <w:t xml:space="preserve">ptional) </w:t>
            </w:r>
            <w:r w:rsidR="00D16959">
              <w:t>Expected</w:t>
            </w:r>
            <w:r w:rsidR="00D16959">
              <w:rPr>
                <w:rFonts w:eastAsiaTheme="minorEastAsia"/>
                <w:lang w:eastAsia="zh-CN"/>
              </w:rPr>
              <w:t xml:space="preserve"> </w:t>
            </w:r>
            <w:r>
              <w:rPr>
                <w:rFonts w:eastAsiaTheme="minorEastAsia"/>
                <w:lang w:eastAsia="zh-CN"/>
              </w:rPr>
              <w:t xml:space="preserve">Periodicity </w:t>
            </w:r>
            <w:r w:rsidR="00532759">
              <w:rPr>
                <w:rFonts w:eastAsiaTheme="minorEastAsia"/>
                <w:lang w:eastAsia="zh-CN"/>
              </w:rPr>
              <w:t xml:space="preserve">as defined in clause </w:t>
            </w:r>
            <w:r w:rsidR="006C2F44">
              <w:rPr>
                <w:rFonts w:eastAsiaTheme="minorEastAsia"/>
                <w:lang w:eastAsia="zh-CN"/>
              </w:rPr>
              <w:t>5.27</w:t>
            </w:r>
            <w:r w:rsidR="00532759">
              <w:rPr>
                <w:rFonts w:eastAsiaTheme="minorEastAsia"/>
                <w:lang w:eastAsia="zh-CN"/>
              </w:rPr>
              <w:t xml:space="preserve"> of TS 23.501 [2] </w:t>
            </w:r>
            <w:r>
              <w:rPr>
                <w:rFonts w:eastAsiaTheme="minorEastAsia"/>
                <w:lang w:eastAsia="zh-CN"/>
              </w:rPr>
              <w:t>of the traffic for target application(s)</w:t>
            </w:r>
            <w:r w:rsidR="005E015D">
              <w:rPr>
                <w:rFonts w:eastAsiaTheme="minorEastAsia"/>
                <w:lang w:eastAsia="zh-CN"/>
              </w:rPr>
              <w:t xml:space="preserve"> if applicable</w:t>
            </w:r>
            <w:r>
              <w:rPr>
                <w:rFonts w:eastAsiaTheme="minorEastAsia"/>
                <w:lang w:eastAsia="zh-CN"/>
              </w:rPr>
              <w:t>.</w:t>
            </w:r>
          </w:p>
        </w:tc>
      </w:tr>
      <w:tr w:rsidR="004A5239" w:rsidRPr="00483B90" w14:paraId="66CCA437" w14:textId="77777777" w:rsidTr="00D678C8">
        <w:trPr>
          <w:cantSplit/>
          <w:jc w:val="center"/>
        </w:trPr>
        <w:tc>
          <w:tcPr>
            <w:tcW w:w="2830" w:type="dxa"/>
          </w:tcPr>
          <w:p w14:paraId="682A603C" w14:textId="1263757D" w:rsidR="004A5239" w:rsidRDefault="00AF6914" w:rsidP="00D678C8">
            <w:pPr>
              <w:pStyle w:val="TAL"/>
              <w:rPr>
                <w:rFonts w:eastAsiaTheme="minorEastAsia"/>
                <w:lang w:eastAsia="zh-CN"/>
              </w:rPr>
            </w:pPr>
            <w:r>
              <w:rPr>
                <w:rFonts w:eastAsiaTheme="minorEastAsia"/>
                <w:lang w:eastAsia="zh-CN"/>
              </w:rPr>
              <w:t>S</w:t>
            </w:r>
            <w:r w:rsidR="004A5239" w:rsidRPr="00DD3B65">
              <w:rPr>
                <w:rFonts w:eastAsiaTheme="minorEastAsia"/>
                <w:lang w:eastAsia="zh-CN"/>
              </w:rPr>
              <w:t xml:space="preserve">tart time and </w:t>
            </w:r>
            <w:r w:rsidR="004A5239">
              <w:rPr>
                <w:rFonts w:eastAsiaTheme="minorEastAsia"/>
                <w:lang w:eastAsia="zh-CN"/>
              </w:rPr>
              <w:t>validity period</w:t>
            </w:r>
            <w:r w:rsidR="004A5239" w:rsidRPr="00DD3B65">
              <w:rPr>
                <w:rFonts w:eastAsiaTheme="minorEastAsia"/>
                <w:lang w:eastAsia="zh-CN"/>
              </w:rPr>
              <w:t xml:space="preserve"> of</w:t>
            </w:r>
            <w:r w:rsidR="004A5239">
              <w:rPr>
                <w:rFonts w:eastAsiaTheme="minorEastAsia"/>
                <w:lang w:eastAsia="zh-CN"/>
              </w:rPr>
              <w:t xml:space="preserve"> the traffic pattern</w:t>
            </w:r>
          </w:p>
        </w:tc>
        <w:tc>
          <w:tcPr>
            <w:tcW w:w="4816" w:type="dxa"/>
          </w:tcPr>
          <w:p w14:paraId="3CBAD6BB" w14:textId="61351150" w:rsidR="004A5239" w:rsidRDefault="004A5239" w:rsidP="00D678C8">
            <w:pPr>
              <w:pStyle w:val="TAL"/>
              <w:rPr>
                <w:rFonts w:eastAsiaTheme="minorEastAsia"/>
                <w:lang w:eastAsia="zh-CN"/>
              </w:rPr>
            </w:pPr>
            <w:r w:rsidRPr="00DD3B65">
              <w:rPr>
                <w:rFonts w:eastAsiaTheme="minorEastAsia"/>
                <w:lang w:eastAsia="zh-CN"/>
              </w:rPr>
              <w:t xml:space="preserve">start time and </w:t>
            </w:r>
            <w:r>
              <w:rPr>
                <w:rFonts w:eastAsiaTheme="minorEastAsia"/>
                <w:lang w:eastAsia="zh-CN"/>
              </w:rPr>
              <w:t>validity period</w:t>
            </w:r>
            <w:r w:rsidRPr="00DD3B65">
              <w:rPr>
                <w:rFonts w:eastAsiaTheme="minorEastAsia"/>
                <w:lang w:eastAsia="zh-CN"/>
              </w:rPr>
              <w:t xml:space="preserve"> of</w:t>
            </w:r>
            <w:r>
              <w:rPr>
                <w:rFonts w:eastAsiaTheme="minorEastAsia"/>
                <w:lang w:eastAsia="zh-CN"/>
              </w:rPr>
              <w:t xml:space="preserve"> the </w:t>
            </w:r>
            <w:r w:rsidR="00AB7A40">
              <w:rPr>
                <w:rFonts w:eastAsiaTheme="minorEastAsia"/>
                <w:lang w:eastAsia="zh-CN"/>
              </w:rPr>
              <w:t xml:space="preserve">analysed </w:t>
            </w:r>
            <w:r>
              <w:rPr>
                <w:rFonts w:eastAsiaTheme="minorEastAsia"/>
                <w:lang w:eastAsia="zh-CN"/>
              </w:rPr>
              <w:t>traffic pattern.</w:t>
            </w:r>
          </w:p>
        </w:tc>
      </w:tr>
    </w:tbl>
    <w:p w14:paraId="73E3EC60" w14:textId="77777777" w:rsidR="00C106A7" w:rsidRPr="00C871F7" w:rsidRDefault="00C106A7" w:rsidP="00C106A7">
      <w:pPr>
        <w:pStyle w:val="B1"/>
        <w:ind w:left="284" w:firstLine="0"/>
        <w:rPr>
          <w:rFonts w:eastAsiaTheme="minorEastAsia"/>
          <w:lang w:eastAsia="zh-CN"/>
        </w:rPr>
      </w:pPr>
    </w:p>
    <w:p w14:paraId="1BD3C3B3" w14:textId="3BC95074" w:rsidR="00066315" w:rsidRPr="000A10E5" w:rsidRDefault="00066315" w:rsidP="00066315">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614625">
        <w:rPr>
          <w:rFonts w:ascii="Arial" w:eastAsia="等线" w:hAnsi="Arial"/>
          <w:color w:val="auto"/>
          <w:sz w:val="28"/>
          <w:lang w:eastAsia="zh-CN"/>
        </w:rPr>
        <w:t>6.X.</w:t>
      </w:r>
      <w:r w:rsidR="00443753">
        <w:rPr>
          <w:rFonts w:ascii="Arial" w:eastAsia="等线" w:hAnsi="Arial"/>
          <w:color w:val="auto"/>
          <w:sz w:val="28"/>
          <w:lang w:eastAsia="zh-CN"/>
        </w:rPr>
        <w:t>4</w:t>
      </w:r>
      <w:r w:rsidRPr="00614625">
        <w:rPr>
          <w:rFonts w:ascii="Arial" w:eastAsia="等线" w:hAnsi="Arial"/>
          <w:color w:val="auto"/>
          <w:sz w:val="28"/>
          <w:lang w:eastAsia="zh-CN"/>
        </w:rPr>
        <w:tab/>
      </w:r>
      <w:r w:rsidRPr="00614625">
        <w:rPr>
          <w:rFonts w:ascii="Arial" w:eastAsia="等线" w:hAnsi="Arial"/>
          <w:color w:val="auto"/>
          <w:sz w:val="28"/>
          <w:lang w:eastAsia="en-US"/>
        </w:rPr>
        <w:t xml:space="preserve">Impacts on </w:t>
      </w:r>
      <w:r w:rsidRPr="00614625">
        <w:rPr>
          <w:rFonts w:ascii="Arial" w:eastAsia="等线" w:hAnsi="Arial"/>
          <w:color w:val="auto"/>
          <w:sz w:val="28"/>
          <w:lang w:eastAsia="zh-CN"/>
        </w:rPr>
        <w:t>services,</w:t>
      </w:r>
      <w:r w:rsidRPr="00614625">
        <w:rPr>
          <w:rFonts w:ascii="Arial" w:eastAsia="等线" w:hAnsi="Arial"/>
          <w:color w:val="auto"/>
          <w:sz w:val="28"/>
          <w:lang w:eastAsia="en-US"/>
        </w:rPr>
        <w:t xml:space="preserve"> entities and interfaces</w:t>
      </w:r>
    </w:p>
    <w:p w14:paraId="49CD54CE" w14:textId="76D72664" w:rsidR="00BB6BEE" w:rsidRPr="00B60159" w:rsidRDefault="00ED2B41" w:rsidP="00BB6BEE">
      <w:pPr>
        <w:overflowPunct/>
        <w:autoSpaceDE/>
        <w:autoSpaceDN/>
        <w:adjustRightInd/>
        <w:textAlignment w:val="auto"/>
        <w:rPr>
          <w:rFonts w:eastAsia="宋体"/>
          <w:b/>
          <w:bCs/>
          <w:color w:val="auto"/>
          <w:lang w:eastAsia="en-US"/>
        </w:rPr>
      </w:pPr>
      <w:r>
        <w:rPr>
          <w:rFonts w:eastAsia="宋体"/>
          <w:b/>
          <w:bCs/>
          <w:color w:val="auto"/>
          <w:lang w:eastAsia="en-US"/>
        </w:rPr>
        <w:t>PCF</w:t>
      </w:r>
      <w:r w:rsidR="00BB6BEE" w:rsidRPr="00B60159">
        <w:rPr>
          <w:rFonts w:eastAsia="宋体"/>
          <w:b/>
          <w:bCs/>
          <w:color w:val="auto"/>
          <w:lang w:eastAsia="en-US"/>
        </w:rPr>
        <w:t>:</w:t>
      </w:r>
    </w:p>
    <w:p w14:paraId="6E32B5E7" w14:textId="0F064741" w:rsidR="009B6A55" w:rsidRDefault="00BB6BEE" w:rsidP="00BB6BEE">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sidR="009B6A55">
        <w:rPr>
          <w:rFonts w:eastAsia="宋体"/>
          <w:color w:val="auto"/>
          <w:lang w:eastAsia="en-US"/>
        </w:rPr>
        <w:t>S</w:t>
      </w:r>
      <w:r w:rsidR="009B6A55" w:rsidRPr="009B6A55">
        <w:rPr>
          <w:rFonts w:eastAsia="宋体"/>
          <w:color w:val="auto"/>
          <w:lang w:eastAsia="en-US"/>
        </w:rPr>
        <w:t xml:space="preserve">ubscribes to NWDAF for the </w:t>
      </w:r>
      <w:r w:rsidR="007F02B3">
        <w:rPr>
          <w:rFonts w:eastAsia="宋体"/>
          <w:color w:val="auto"/>
          <w:lang w:eastAsia="en-US"/>
        </w:rPr>
        <w:t xml:space="preserve">Analytic output of </w:t>
      </w:r>
      <w:r w:rsidR="007F02B3" w:rsidRPr="009B6A55">
        <w:rPr>
          <w:rFonts w:eastAsia="宋体"/>
          <w:color w:val="auto"/>
          <w:lang w:eastAsia="zh-CN"/>
        </w:rPr>
        <w:t>traffic pattern</w:t>
      </w:r>
      <w:r w:rsidR="009B6A55">
        <w:rPr>
          <w:rFonts w:eastAsia="宋体"/>
          <w:color w:val="auto"/>
          <w:lang w:eastAsia="en-US"/>
        </w:rPr>
        <w:t xml:space="preserve"> for </w:t>
      </w:r>
      <w:r w:rsidR="00B7197C">
        <w:rPr>
          <w:rFonts w:eastAsia="宋体"/>
          <w:color w:val="auto"/>
          <w:lang w:eastAsia="en-US"/>
        </w:rPr>
        <w:t>target application(s) requiring</w:t>
      </w:r>
      <w:r w:rsidR="009B6A55" w:rsidRPr="009B6A55">
        <w:rPr>
          <w:rFonts w:eastAsia="宋体"/>
          <w:color w:val="auto"/>
          <w:lang w:eastAsia="en-US"/>
        </w:rPr>
        <w:t xml:space="preserve"> NWDAF assisted </w:t>
      </w:r>
      <w:r w:rsidR="009B1CDB" w:rsidRPr="00365311">
        <w:t>traffic</w:t>
      </w:r>
      <w:r w:rsidR="009B1CDB">
        <w:t xml:space="preserve"> </w:t>
      </w:r>
      <w:r w:rsidR="009B1CDB" w:rsidRPr="00365311">
        <w:t>pattern</w:t>
      </w:r>
      <w:r w:rsidR="009B1CDB">
        <w:t xml:space="preserve"> generation</w:t>
      </w:r>
      <w:r w:rsidR="009B6A55">
        <w:rPr>
          <w:rFonts w:eastAsia="宋体"/>
          <w:color w:val="auto"/>
          <w:lang w:eastAsia="en-US"/>
        </w:rPr>
        <w:t>.</w:t>
      </w:r>
    </w:p>
    <w:p w14:paraId="712E6489" w14:textId="276BDC33" w:rsidR="00066315" w:rsidRDefault="00EB3F5B" w:rsidP="00EB3F5B">
      <w:pPr>
        <w:overflowPunct/>
        <w:autoSpaceDE/>
        <w:autoSpaceDN/>
        <w:adjustRightInd/>
        <w:ind w:left="568" w:hanging="284"/>
        <w:textAlignment w:val="auto"/>
        <w:rPr>
          <w:rFonts w:eastAsia="宋体"/>
          <w:color w:val="auto"/>
          <w:lang w:eastAsia="zh-CN"/>
        </w:rPr>
      </w:pPr>
      <w:r>
        <w:rPr>
          <w:rFonts w:eastAsia="宋体" w:hint="eastAsia"/>
          <w:color w:val="auto"/>
          <w:lang w:eastAsia="zh-CN"/>
        </w:rPr>
        <w:t>-</w:t>
      </w:r>
      <w:r>
        <w:rPr>
          <w:rFonts w:eastAsia="宋体"/>
          <w:color w:val="auto"/>
          <w:lang w:eastAsia="zh-CN"/>
        </w:rPr>
        <w:tab/>
      </w:r>
      <w:r w:rsidR="009B6A55">
        <w:rPr>
          <w:rFonts w:eastAsia="宋体"/>
          <w:color w:val="auto"/>
          <w:lang w:eastAsia="zh-CN"/>
        </w:rPr>
        <w:t>U</w:t>
      </w:r>
      <w:r w:rsidR="009B6A55" w:rsidRPr="009B6A55">
        <w:rPr>
          <w:rFonts w:eastAsia="宋体"/>
          <w:color w:val="auto"/>
          <w:lang w:eastAsia="zh-CN"/>
        </w:rPr>
        <w:t>pdate</w:t>
      </w:r>
      <w:r w:rsidR="009B6A55">
        <w:rPr>
          <w:rFonts w:eastAsia="宋体"/>
          <w:color w:val="auto"/>
          <w:lang w:eastAsia="zh-CN"/>
        </w:rPr>
        <w:t>s</w:t>
      </w:r>
      <w:r w:rsidR="009B6A55" w:rsidRPr="009B6A55">
        <w:rPr>
          <w:rFonts w:eastAsia="宋体"/>
          <w:color w:val="auto"/>
          <w:lang w:eastAsia="zh-CN"/>
        </w:rPr>
        <w:t xml:space="preserve"> PCC rule based on the traffic pattern provided from NWDAF</w:t>
      </w:r>
      <w:r w:rsidR="00201B5B">
        <w:rPr>
          <w:rFonts w:eastAsia="宋体"/>
          <w:color w:val="auto"/>
          <w:lang w:eastAsia="zh-CN"/>
        </w:rPr>
        <w:t xml:space="preserve"> as described in </w:t>
      </w:r>
      <w:r w:rsidR="00201B5B">
        <w:t>6.X.2</w:t>
      </w:r>
      <w:r w:rsidR="00420BD4">
        <w:rPr>
          <w:rFonts w:eastAsia="宋体"/>
          <w:color w:val="auto"/>
          <w:lang w:eastAsia="zh-CN"/>
        </w:rPr>
        <w:t>.</w:t>
      </w:r>
    </w:p>
    <w:p w14:paraId="2212E577" w14:textId="3E44BD16" w:rsidR="00420BD4" w:rsidRPr="00B60159" w:rsidRDefault="00420BD4" w:rsidP="00420BD4">
      <w:pPr>
        <w:overflowPunct/>
        <w:autoSpaceDE/>
        <w:autoSpaceDN/>
        <w:adjustRightInd/>
        <w:textAlignment w:val="auto"/>
        <w:rPr>
          <w:rFonts w:eastAsia="宋体"/>
          <w:b/>
          <w:bCs/>
          <w:color w:val="auto"/>
          <w:lang w:eastAsia="en-US"/>
        </w:rPr>
      </w:pPr>
      <w:r>
        <w:rPr>
          <w:rFonts w:eastAsia="宋体"/>
          <w:b/>
          <w:bCs/>
          <w:color w:val="auto"/>
          <w:lang w:eastAsia="en-US"/>
        </w:rPr>
        <w:t>NWDAF</w:t>
      </w:r>
      <w:r w:rsidRPr="00B60159">
        <w:rPr>
          <w:rFonts w:eastAsia="宋体"/>
          <w:b/>
          <w:bCs/>
          <w:color w:val="auto"/>
          <w:lang w:eastAsia="en-US"/>
        </w:rPr>
        <w:t>:</w:t>
      </w:r>
    </w:p>
    <w:p w14:paraId="4905BB61" w14:textId="42C17DCD" w:rsidR="00420BD4" w:rsidRPr="00BB6BEE" w:rsidRDefault="00420BD4" w:rsidP="00420BD4">
      <w:pPr>
        <w:overflowPunct/>
        <w:autoSpaceDE/>
        <w:autoSpaceDN/>
        <w:adjustRightInd/>
        <w:ind w:left="568" w:hanging="284"/>
        <w:textAlignment w:val="auto"/>
        <w:rPr>
          <w:rFonts w:eastAsiaTheme="minorEastAsia"/>
          <w:lang w:eastAsia="zh-CN"/>
        </w:rPr>
      </w:pPr>
      <w:r w:rsidRPr="00B60159">
        <w:rPr>
          <w:rFonts w:eastAsia="宋体"/>
          <w:color w:val="auto"/>
          <w:lang w:eastAsia="en-US"/>
        </w:rPr>
        <w:t>-</w:t>
      </w:r>
      <w:r w:rsidRPr="00B60159">
        <w:rPr>
          <w:rFonts w:eastAsia="宋体"/>
          <w:color w:val="auto"/>
          <w:lang w:eastAsia="en-US"/>
        </w:rPr>
        <w:tab/>
      </w:r>
      <w:r w:rsidR="0065192B">
        <w:rPr>
          <w:rFonts w:eastAsia="宋体"/>
          <w:color w:val="auto"/>
          <w:lang w:eastAsia="en-US"/>
        </w:rPr>
        <w:t xml:space="preserve">Provides </w:t>
      </w:r>
      <w:r w:rsidR="00EB5AD6">
        <w:rPr>
          <w:rFonts w:eastAsia="宋体"/>
          <w:color w:val="auto"/>
          <w:lang w:eastAsia="en-US"/>
        </w:rPr>
        <w:t>Analy</w:t>
      </w:r>
      <w:r w:rsidR="0065192B">
        <w:rPr>
          <w:rFonts w:eastAsia="宋体"/>
          <w:color w:val="auto"/>
          <w:lang w:eastAsia="en-US"/>
        </w:rPr>
        <w:t>tic</w:t>
      </w:r>
      <w:r w:rsidR="00EB5AD6">
        <w:rPr>
          <w:rFonts w:eastAsia="宋体"/>
          <w:color w:val="auto"/>
          <w:lang w:eastAsia="en-US"/>
        </w:rPr>
        <w:t xml:space="preserve"> </w:t>
      </w:r>
      <w:r w:rsidR="0065192B">
        <w:rPr>
          <w:rFonts w:eastAsia="宋体"/>
          <w:color w:val="auto"/>
          <w:lang w:eastAsia="en-US"/>
        </w:rPr>
        <w:t xml:space="preserve">output of </w:t>
      </w:r>
      <w:r w:rsidR="00E57158" w:rsidRPr="009B6A55">
        <w:rPr>
          <w:rFonts w:eastAsia="宋体"/>
          <w:color w:val="auto"/>
          <w:lang w:eastAsia="zh-CN"/>
        </w:rPr>
        <w:t>traffic pattern</w:t>
      </w:r>
      <w:r w:rsidR="00E57158">
        <w:rPr>
          <w:rFonts w:eastAsia="宋体"/>
          <w:color w:val="auto"/>
          <w:lang w:eastAsia="zh-CN"/>
        </w:rPr>
        <w:t xml:space="preserve"> based on QoS monitoring result.</w:t>
      </w:r>
    </w:p>
    <w:p w14:paraId="1283F745" w14:textId="76E96777" w:rsidR="00A74F03" w:rsidRPr="00B60159" w:rsidRDefault="00A74F03" w:rsidP="00A74F03">
      <w:pPr>
        <w:overflowPunct/>
        <w:autoSpaceDE/>
        <w:autoSpaceDN/>
        <w:adjustRightInd/>
        <w:textAlignment w:val="auto"/>
        <w:rPr>
          <w:rFonts w:eastAsia="宋体"/>
          <w:b/>
          <w:bCs/>
          <w:color w:val="auto"/>
          <w:lang w:eastAsia="en-US"/>
        </w:rPr>
      </w:pPr>
      <w:r>
        <w:rPr>
          <w:rFonts w:eastAsia="宋体"/>
          <w:b/>
          <w:bCs/>
          <w:color w:val="auto"/>
          <w:lang w:eastAsia="en-US"/>
        </w:rPr>
        <w:t>UDR</w:t>
      </w:r>
      <w:r w:rsidRPr="00B60159">
        <w:rPr>
          <w:rFonts w:eastAsia="宋体"/>
          <w:b/>
          <w:bCs/>
          <w:color w:val="auto"/>
          <w:lang w:eastAsia="en-US"/>
        </w:rPr>
        <w:t>:</w:t>
      </w:r>
    </w:p>
    <w:p w14:paraId="5CF8D21F" w14:textId="2AF049FF" w:rsidR="00A74F03" w:rsidRDefault="00FF6FCC" w:rsidP="0042725D">
      <w:pPr>
        <w:ind w:left="566" w:hangingChars="283" w:hanging="566"/>
        <w:rPr>
          <w:rFonts w:eastAsia="宋体"/>
          <w:color w:val="auto"/>
          <w:lang w:eastAsia="zh-CN"/>
        </w:rPr>
      </w:pPr>
      <w:r>
        <w:rPr>
          <w:rFonts w:eastAsia="宋体"/>
          <w:color w:val="auto"/>
          <w:lang w:eastAsia="en-US"/>
        </w:rPr>
        <w:lastRenderedPageBreak/>
        <w:t xml:space="preserve">   </w:t>
      </w:r>
      <w:r w:rsidR="00A74F03" w:rsidRPr="00B60159">
        <w:rPr>
          <w:rFonts w:eastAsia="宋体"/>
          <w:color w:val="auto"/>
          <w:lang w:eastAsia="en-US"/>
        </w:rPr>
        <w:t>-</w:t>
      </w:r>
      <w:r>
        <w:rPr>
          <w:rFonts w:eastAsia="宋体"/>
          <w:color w:val="auto"/>
          <w:lang w:eastAsia="en-US"/>
        </w:rPr>
        <w:t xml:space="preserve">  </w:t>
      </w:r>
      <w:r w:rsidR="001762FB">
        <w:rPr>
          <w:rFonts w:eastAsia="宋体"/>
          <w:color w:val="auto"/>
          <w:lang w:eastAsia="en-US"/>
        </w:rPr>
        <w:t xml:space="preserve">Stores the </w:t>
      </w:r>
      <w:r w:rsidR="001762FB" w:rsidRPr="00982C61">
        <w:t xml:space="preserve">target application(s) requiring NWDAF assisted </w:t>
      </w:r>
      <w:r w:rsidR="001762FB" w:rsidRPr="00365311">
        <w:t>traffic</w:t>
      </w:r>
      <w:r w:rsidR="001762FB">
        <w:t xml:space="preserve"> </w:t>
      </w:r>
      <w:r w:rsidR="001762FB" w:rsidRPr="00365311">
        <w:t>pattern</w:t>
      </w:r>
      <w:r w:rsidR="001762FB">
        <w:t xml:space="preserve"> generation in </w:t>
      </w:r>
      <w:r w:rsidR="000D0724">
        <w:t xml:space="preserve">the </w:t>
      </w:r>
      <w:r w:rsidR="007F02B3" w:rsidRPr="00F70B61">
        <w:rPr>
          <w:rFonts w:eastAsia="等线"/>
        </w:rPr>
        <w:t xml:space="preserve">PDU Session </w:t>
      </w:r>
      <w:r w:rsidR="007F02B3" w:rsidRPr="00F70B61">
        <w:t xml:space="preserve">policy </w:t>
      </w:r>
      <w:r w:rsidR="0042725D">
        <w:t xml:space="preserve">  </w:t>
      </w:r>
      <w:r w:rsidR="007F02B3" w:rsidRPr="00F70B61">
        <w:t>control subscription information</w:t>
      </w:r>
      <w:r w:rsidR="007F02B3" w:rsidRPr="00140E21" w:rsidDel="007F02B3">
        <w:t xml:space="preserve"> </w:t>
      </w:r>
      <w:r w:rsidR="00A047EC">
        <w:t>and provides to PCF</w:t>
      </w:r>
      <w:r w:rsidR="00A74F03">
        <w:rPr>
          <w:rFonts w:eastAsia="宋体"/>
          <w:color w:val="auto"/>
          <w:lang w:eastAsia="zh-CN"/>
        </w:rPr>
        <w:t>.</w:t>
      </w:r>
    </w:p>
    <w:p w14:paraId="65DE075E" w14:textId="45B0E063" w:rsidR="004E5297" w:rsidRPr="00B60159" w:rsidRDefault="004E5297" w:rsidP="004E5297">
      <w:pPr>
        <w:overflowPunct/>
        <w:autoSpaceDE/>
        <w:autoSpaceDN/>
        <w:adjustRightInd/>
        <w:textAlignment w:val="auto"/>
        <w:rPr>
          <w:rFonts w:eastAsia="宋体"/>
          <w:b/>
          <w:bCs/>
          <w:color w:val="auto"/>
          <w:lang w:eastAsia="en-US"/>
        </w:rPr>
      </w:pPr>
      <w:r>
        <w:rPr>
          <w:rFonts w:eastAsia="宋体"/>
          <w:b/>
          <w:bCs/>
          <w:color w:val="auto"/>
          <w:lang w:eastAsia="en-US"/>
        </w:rPr>
        <w:t>UPF</w:t>
      </w:r>
      <w:r w:rsidRPr="00B60159">
        <w:rPr>
          <w:rFonts w:eastAsia="宋体"/>
          <w:b/>
          <w:bCs/>
          <w:color w:val="auto"/>
          <w:lang w:eastAsia="en-US"/>
        </w:rPr>
        <w:t>:</w:t>
      </w:r>
    </w:p>
    <w:p w14:paraId="5F53751B" w14:textId="27C99EFD" w:rsidR="004E5297" w:rsidRPr="00D05406" w:rsidRDefault="004E5297" w:rsidP="004E5297">
      <w:pPr>
        <w:ind w:left="566" w:hangingChars="283" w:hanging="566"/>
        <w:rPr>
          <w:lang w:eastAsia="en-US"/>
        </w:rPr>
      </w:pPr>
      <w:r>
        <w:rPr>
          <w:rFonts w:eastAsia="宋体"/>
          <w:color w:val="auto"/>
          <w:lang w:eastAsia="en-US"/>
        </w:rPr>
        <w:t xml:space="preserve">   </w:t>
      </w:r>
      <w:proofErr w:type="gramStart"/>
      <w:r w:rsidRPr="00B60159">
        <w:rPr>
          <w:rFonts w:eastAsia="宋体"/>
          <w:color w:val="auto"/>
          <w:lang w:eastAsia="en-US"/>
        </w:rPr>
        <w:t>-</w:t>
      </w:r>
      <w:r>
        <w:rPr>
          <w:rFonts w:eastAsia="宋体"/>
          <w:color w:val="auto"/>
          <w:lang w:eastAsia="en-US"/>
        </w:rPr>
        <w:t xml:space="preserve">  </w:t>
      </w:r>
      <w:r>
        <w:rPr>
          <w:rFonts w:eastAsia="宋体"/>
          <w:color w:val="auto"/>
          <w:lang w:eastAsia="en-US"/>
        </w:rPr>
        <w:t>(</w:t>
      </w:r>
      <w:proofErr w:type="gramEnd"/>
      <w:r>
        <w:rPr>
          <w:rFonts w:eastAsia="宋体"/>
          <w:color w:val="auto"/>
          <w:lang w:eastAsia="en-US"/>
        </w:rPr>
        <w:t xml:space="preserve">Optional) </w:t>
      </w:r>
      <w:r w:rsidR="00603463">
        <w:rPr>
          <w:rFonts w:eastAsia="宋体"/>
          <w:color w:val="auto"/>
          <w:lang w:eastAsia="en-US"/>
        </w:rPr>
        <w:t xml:space="preserve">Report </w:t>
      </w:r>
      <w:r w:rsidR="00603463">
        <w:rPr>
          <w:rFonts w:eastAsiaTheme="minorEastAsia" w:hint="eastAsia"/>
          <w:lang w:eastAsia="zh-CN"/>
        </w:rPr>
        <w:t>P</w:t>
      </w:r>
      <w:r w:rsidR="00603463">
        <w:rPr>
          <w:rFonts w:eastAsiaTheme="minorEastAsia"/>
          <w:lang w:eastAsia="zh-CN"/>
        </w:rPr>
        <w:t>acket Interval</w:t>
      </w:r>
      <w:r w:rsidR="00603463">
        <w:rPr>
          <w:rFonts w:eastAsiaTheme="minorEastAsia"/>
          <w:lang w:eastAsia="zh-CN"/>
        </w:rPr>
        <w:t xml:space="preserve"> to the NWDAF</w:t>
      </w:r>
      <w:r>
        <w:rPr>
          <w:rFonts w:eastAsia="宋体"/>
          <w:color w:val="auto"/>
          <w:lang w:eastAsia="zh-CN"/>
        </w:rPr>
        <w:t>.</w:t>
      </w:r>
    </w:p>
    <w:bookmarkEnd w:id="32"/>
    <w:p w14:paraId="5037A89D" w14:textId="4B4E694B" w:rsidR="00277E3C" w:rsidRPr="00277E3C" w:rsidRDefault="00277E3C"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277E3C" w:rsidRPr="00277E3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6A938" w14:textId="77777777" w:rsidR="00385E70" w:rsidRDefault="00385E70">
      <w:r>
        <w:separator/>
      </w:r>
    </w:p>
    <w:p w14:paraId="3A46B3E4" w14:textId="77777777" w:rsidR="00385E70" w:rsidRDefault="00385E70"/>
  </w:endnote>
  <w:endnote w:type="continuationSeparator" w:id="0">
    <w:p w14:paraId="782B9D64" w14:textId="77777777" w:rsidR="00385E70" w:rsidRDefault="00385E70">
      <w:r>
        <w:continuationSeparator/>
      </w:r>
    </w:p>
    <w:p w14:paraId="3C4200BC" w14:textId="77777777" w:rsidR="00385E70" w:rsidRDefault="00385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7B05D" w14:textId="77777777" w:rsidR="00385E70" w:rsidRDefault="00385E70">
      <w:r>
        <w:separator/>
      </w:r>
    </w:p>
    <w:p w14:paraId="55C59FEC" w14:textId="77777777" w:rsidR="00385E70" w:rsidRDefault="00385E70"/>
  </w:footnote>
  <w:footnote w:type="continuationSeparator" w:id="0">
    <w:p w14:paraId="06268B01" w14:textId="77777777" w:rsidR="00385E70" w:rsidRDefault="00385E70">
      <w:r>
        <w:continuationSeparator/>
      </w:r>
    </w:p>
    <w:p w14:paraId="0FAF662E" w14:textId="77777777" w:rsidR="00385E70" w:rsidRDefault="00385E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2C26">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82975"/>
    <w:multiLevelType w:val="hybridMultilevel"/>
    <w:tmpl w:val="3D16EBFA"/>
    <w:lvl w:ilvl="0" w:tplc="D3EED1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331C6"/>
    <w:multiLevelType w:val="multilevel"/>
    <w:tmpl w:val="42EA6336"/>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3F5502"/>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356849"/>
    <w:multiLevelType w:val="hybridMultilevel"/>
    <w:tmpl w:val="613E0752"/>
    <w:lvl w:ilvl="0" w:tplc="F3C6AABC">
      <w:start w:val="10"/>
      <w:numFmt w:val="decimal"/>
      <w:lvlText w:val="%1."/>
      <w:lvlJc w:val="left"/>
      <w:pPr>
        <w:ind w:left="704"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4EA6"/>
    <w:multiLevelType w:val="hybridMultilevel"/>
    <w:tmpl w:val="845ACED8"/>
    <w:lvl w:ilvl="0" w:tplc="564C103E">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084FAA"/>
    <w:multiLevelType w:val="multilevel"/>
    <w:tmpl w:val="0B18FD3A"/>
    <w:lvl w:ilvl="0">
      <w:start w:val="7"/>
      <w:numFmt w:val="decimal"/>
      <w:lvlText w:val="%1-"/>
      <w:lvlJc w:val="left"/>
      <w:pPr>
        <w:ind w:left="360" w:hanging="360"/>
      </w:pPr>
      <w:rPr>
        <w:rFonts w:hint="default"/>
      </w:rPr>
    </w:lvl>
    <w:lvl w:ilvl="1">
      <w:start w:val="1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4"/>
  </w:num>
  <w:num w:numId="5">
    <w:abstractNumId w:val="16"/>
  </w:num>
  <w:num w:numId="6">
    <w:abstractNumId w:val="21"/>
  </w:num>
  <w:num w:numId="7">
    <w:abstractNumId w:val="11"/>
  </w:num>
  <w:num w:numId="8">
    <w:abstractNumId w:val="15"/>
  </w:num>
  <w:num w:numId="9">
    <w:abstractNumId w:val="19"/>
  </w:num>
  <w:num w:numId="10">
    <w:abstractNumId w:val="23"/>
  </w:num>
  <w:num w:numId="11">
    <w:abstractNumId w:val="12"/>
  </w:num>
  <w:num w:numId="12">
    <w:abstractNumId w:val="0"/>
  </w:num>
  <w:num w:numId="13">
    <w:abstractNumId w:val="3"/>
  </w:num>
  <w:num w:numId="14">
    <w:abstractNumId w:val="13"/>
  </w:num>
  <w:num w:numId="15">
    <w:abstractNumId w:val="20"/>
  </w:num>
  <w:num w:numId="16">
    <w:abstractNumId w:val="5"/>
  </w:num>
  <w:num w:numId="17">
    <w:abstractNumId w:val="14"/>
  </w:num>
  <w:num w:numId="18">
    <w:abstractNumId w:val="1"/>
  </w:num>
  <w:num w:numId="19">
    <w:abstractNumId w:val="8"/>
  </w:num>
  <w:num w:numId="20">
    <w:abstractNumId w:val="6"/>
  </w:num>
  <w:num w:numId="21">
    <w:abstractNumId w:val="18"/>
  </w:num>
  <w:num w:numId="22">
    <w:abstractNumId w:val="22"/>
  </w:num>
  <w:num w:numId="23">
    <w:abstractNumId w:val="10"/>
  </w:num>
  <w:num w:numId="24">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ngtaoyu-3">
    <w15:presenceInfo w15:providerId="None" w15:userId="dengtaoy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AB"/>
    <w:rsid w:val="00002842"/>
    <w:rsid w:val="00003503"/>
    <w:rsid w:val="00003719"/>
    <w:rsid w:val="0000385B"/>
    <w:rsid w:val="00003FB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2130"/>
    <w:rsid w:val="00023565"/>
    <w:rsid w:val="00023BB5"/>
    <w:rsid w:val="00024628"/>
    <w:rsid w:val="00024798"/>
    <w:rsid w:val="00024863"/>
    <w:rsid w:val="00025DA6"/>
    <w:rsid w:val="000268FB"/>
    <w:rsid w:val="00027B9C"/>
    <w:rsid w:val="0003091B"/>
    <w:rsid w:val="0003244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21E"/>
    <w:rsid w:val="00045722"/>
    <w:rsid w:val="00047051"/>
    <w:rsid w:val="0004716D"/>
    <w:rsid w:val="00047C64"/>
    <w:rsid w:val="00050528"/>
    <w:rsid w:val="00050D23"/>
    <w:rsid w:val="00052A29"/>
    <w:rsid w:val="000549F0"/>
    <w:rsid w:val="000559CF"/>
    <w:rsid w:val="00056F95"/>
    <w:rsid w:val="0005715C"/>
    <w:rsid w:val="0005751A"/>
    <w:rsid w:val="000575C7"/>
    <w:rsid w:val="00057D80"/>
    <w:rsid w:val="00060F24"/>
    <w:rsid w:val="00061913"/>
    <w:rsid w:val="00062F11"/>
    <w:rsid w:val="000631E9"/>
    <w:rsid w:val="00063321"/>
    <w:rsid w:val="00063EF2"/>
    <w:rsid w:val="0006502B"/>
    <w:rsid w:val="00066315"/>
    <w:rsid w:val="00067107"/>
    <w:rsid w:val="00067ED3"/>
    <w:rsid w:val="000708BD"/>
    <w:rsid w:val="000710F7"/>
    <w:rsid w:val="000715FC"/>
    <w:rsid w:val="00071CC8"/>
    <w:rsid w:val="00071FAE"/>
    <w:rsid w:val="00073048"/>
    <w:rsid w:val="0007338E"/>
    <w:rsid w:val="00073BD4"/>
    <w:rsid w:val="00074480"/>
    <w:rsid w:val="0007536B"/>
    <w:rsid w:val="00075D9C"/>
    <w:rsid w:val="00076607"/>
    <w:rsid w:val="00077741"/>
    <w:rsid w:val="0008116D"/>
    <w:rsid w:val="00081257"/>
    <w:rsid w:val="000830D4"/>
    <w:rsid w:val="00084E41"/>
    <w:rsid w:val="0008565B"/>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B103E"/>
    <w:rsid w:val="000B128A"/>
    <w:rsid w:val="000B131F"/>
    <w:rsid w:val="000B1493"/>
    <w:rsid w:val="000B3DD5"/>
    <w:rsid w:val="000B4418"/>
    <w:rsid w:val="000B50B5"/>
    <w:rsid w:val="000B6489"/>
    <w:rsid w:val="000B77DD"/>
    <w:rsid w:val="000B79B7"/>
    <w:rsid w:val="000C0426"/>
    <w:rsid w:val="000C05C6"/>
    <w:rsid w:val="000C13A3"/>
    <w:rsid w:val="000C1E21"/>
    <w:rsid w:val="000C29D7"/>
    <w:rsid w:val="000C2CB4"/>
    <w:rsid w:val="000C382D"/>
    <w:rsid w:val="000C4D76"/>
    <w:rsid w:val="000C71AA"/>
    <w:rsid w:val="000C74FC"/>
    <w:rsid w:val="000C762C"/>
    <w:rsid w:val="000C7FDC"/>
    <w:rsid w:val="000D0180"/>
    <w:rsid w:val="000D0724"/>
    <w:rsid w:val="000D0F88"/>
    <w:rsid w:val="000D0FDE"/>
    <w:rsid w:val="000D1BFB"/>
    <w:rsid w:val="000D2E76"/>
    <w:rsid w:val="000D40A1"/>
    <w:rsid w:val="000D59E4"/>
    <w:rsid w:val="000D5EAF"/>
    <w:rsid w:val="000D70EA"/>
    <w:rsid w:val="000E0964"/>
    <w:rsid w:val="000E431E"/>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CB1"/>
    <w:rsid w:val="00103686"/>
    <w:rsid w:val="0010430B"/>
    <w:rsid w:val="00104CDA"/>
    <w:rsid w:val="001059D1"/>
    <w:rsid w:val="0010795D"/>
    <w:rsid w:val="00107A82"/>
    <w:rsid w:val="00107E22"/>
    <w:rsid w:val="00110662"/>
    <w:rsid w:val="0011076A"/>
    <w:rsid w:val="00111E3C"/>
    <w:rsid w:val="00112BF1"/>
    <w:rsid w:val="0011345D"/>
    <w:rsid w:val="0011387E"/>
    <w:rsid w:val="0011428A"/>
    <w:rsid w:val="001142B0"/>
    <w:rsid w:val="001146D4"/>
    <w:rsid w:val="00114D2F"/>
    <w:rsid w:val="001156E9"/>
    <w:rsid w:val="00116C65"/>
    <w:rsid w:val="00116F76"/>
    <w:rsid w:val="001205BE"/>
    <w:rsid w:val="00120763"/>
    <w:rsid w:val="0012113A"/>
    <w:rsid w:val="00121385"/>
    <w:rsid w:val="00121A78"/>
    <w:rsid w:val="00121DA7"/>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1A8"/>
    <w:rsid w:val="00147EAA"/>
    <w:rsid w:val="001512CD"/>
    <w:rsid w:val="00151A7D"/>
    <w:rsid w:val="00151D64"/>
    <w:rsid w:val="001520C4"/>
    <w:rsid w:val="001520C5"/>
    <w:rsid w:val="001525D2"/>
    <w:rsid w:val="00152663"/>
    <w:rsid w:val="00152E53"/>
    <w:rsid w:val="001538DF"/>
    <w:rsid w:val="001562C8"/>
    <w:rsid w:val="00156945"/>
    <w:rsid w:val="00156FE0"/>
    <w:rsid w:val="001576FD"/>
    <w:rsid w:val="0016047C"/>
    <w:rsid w:val="00161001"/>
    <w:rsid w:val="001616A1"/>
    <w:rsid w:val="00161B39"/>
    <w:rsid w:val="00161BE1"/>
    <w:rsid w:val="00163C76"/>
    <w:rsid w:val="00163E01"/>
    <w:rsid w:val="00164342"/>
    <w:rsid w:val="00167160"/>
    <w:rsid w:val="001673CA"/>
    <w:rsid w:val="00167AF3"/>
    <w:rsid w:val="00170A7C"/>
    <w:rsid w:val="00170CD4"/>
    <w:rsid w:val="0017207F"/>
    <w:rsid w:val="00172A1C"/>
    <w:rsid w:val="00173151"/>
    <w:rsid w:val="001731A2"/>
    <w:rsid w:val="001734FB"/>
    <w:rsid w:val="001736B5"/>
    <w:rsid w:val="00173A57"/>
    <w:rsid w:val="001750EF"/>
    <w:rsid w:val="001762FB"/>
    <w:rsid w:val="001765B4"/>
    <w:rsid w:val="00176CD0"/>
    <w:rsid w:val="00177741"/>
    <w:rsid w:val="00177EFC"/>
    <w:rsid w:val="001802CC"/>
    <w:rsid w:val="001806F6"/>
    <w:rsid w:val="001821B7"/>
    <w:rsid w:val="00182258"/>
    <w:rsid w:val="001835B3"/>
    <w:rsid w:val="00184110"/>
    <w:rsid w:val="00184314"/>
    <w:rsid w:val="001846EE"/>
    <w:rsid w:val="00184908"/>
    <w:rsid w:val="0018546B"/>
    <w:rsid w:val="00185660"/>
    <w:rsid w:val="00185C88"/>
    <w:rsid w:val="00186295"/>
    <w:rsid w:val="00186F58"/>
    <w:rsid w:val="00187F8B"/>
    <w:rsid w:val="001906C2"/>
    <w:rsid w:val="001929DA"/>
    <w:rsid w:val="00193556"/>
    <w:rsid w:val="00193C01"/>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6C6B"/>
    <w:rsid w:val="001A7072"/>
    <w:rsid w:val="001A79D7"/>
    <w:rsid w:val="001B0220"/>
    <w:rsid w:val="001B07DF"/>
    <w:rsid w:val="001B0D21"/>
    <w:rsid w:val="001B193C"/>
    <w:rsid w:val="001B1CB8"/>
    <w:rsid w:val="001B1EDD"/>
    <w:rsid w:val="001B2070"/>
    <w:rsid w:val="001B2836"/>
    <w:rsid w:val="001B2CFE"/>
    <w:rsid w:val="001B3759"/>
    <w:rsid w:val="001B3D20"/>
    <w:rsid w:val="001B3D8E"/>
    <w:rsid w:val="001B4DFC"/>
    <w:rsid w:val="001B546B"/>
    <w:rsid w:val="001B57E6"/>
    <w:rsid w:val="001B5EBE"/>
    <w:rsid w:val="001B6D36"/>
    <w:rsid w:val="001B7516"/>
    <w:rsid w:val="001C0A43"/>
    <w:rsid w:val="001C17E1"/>
    <w:rsid w:val="001C1E41"/>
    <w:rsid w:val="001C4445"/>
    <w:rsid w:val="001C488F"/>
    <w:rsid w:val="001C4D5B"/>
    <w:rsid w:val="001C50F0"/>
    <w:rsid w:val="001C6359"/>
    <w:rsid w:val="001C672D"/>
    <w:rsid w:val="001C74D2"/>
    <w:rsid w:val="001C77F4"/>
    <w:rsid w:val="001D0433"/>
    <w:rsid w:val="001D06A4"/>
    <w:rsid w:val="001D1200"/>
    <w:rsid w:val="001D1FB4"/>
    <w:rsid w:val="001D2DF9"/>
    <w:rsid w:val="001E0794"/>
    <w:rsid w:val="001E0DF5"/>
    <w:rsid w:val="001E125D"/>
    <w:rsid w:val="001E14FD"/>
    <w:rsid w:val="001E1F34"/>
    <w:rsid w:val="001E4DFF"/>
    <w:rsid w:val="001E5C9E"/>
    <w:rsid w:val="001E6DED"/>
    <w:rsid w:val="001E781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B5B"/>
    <w:rsid w:val="00201DFC"/>
    <w:rsid w:val="002021FC"/>
    <w:rsid w:val="002043CF"/>
    <w:rsid w:val="00205F81"/>
    <w:rsid w:val="00206169"/>
    <w:rsid w:val="0020696C"/>
    <w:rsid w:val="00207F20"/>
    <w:rsid w:val="002102F5"/>
    <w:rsid w:val="002104A0"/>
    <w:rsid w:val="002113F8"/>
    <w:rsid w:val="00211628"/>
    <w:rsid w:val="002122C3"/>
    <w:rsid w:val="002127D8"/>
    <w:rsid w:val="002128FB"/>
    <w:rsid w:val="00212A86"/>
    <w:rsid w:val="00212F79"/>
    <w:rsid w:val="0021372A"/>
    <w:rsid w:val="0021395C"/>
    <w:rsid w:val="002141FE"/>
    <w:rsid w:val="00214517"/>
    <w:rsid w:val="0021576A"/>
    <w:rsid w:val="00215B76"/>
    <w:rsid w:val="00216F4A"/>
    <w:rsid w:val="00220AEB"/>
    <w:rsid w:val="00221F47"/>
    <w:rsid w:val="00223D76"/>
    <w:rsid w:val="00226718"/>
    <w:rsid w:val="00227B72"/>
    <w:rsid w:val="00230265"/>
    <w:rsid w:val="00230A69"/>
    <w:rsid w:val="00232176"/>
    <w:rsid w:val="002322E5"/>
    <w:rsid w:val="00232A66"/>
    <w:rsid w:val="00233A50"/>
    <w:rsid w:val="00235221"/>
    <w:rsid w:val="00235368"/>
    <w:rsid w:val="00237043"/>
    <w:rsid w:val="002406EC"/>
    <w:rsid w:val="00241D00"/>
    <w:rsid w:val="00241E53"/>
    <w:rsid w:val="00241F00"/>
    <w:rsid w:val="0024206B"/>
    <w:rsid w:val="00242A2F"/>
    <w:rsid w:val="002431C9"/>
    <w:rsid w:val="00244672"/>
    <w:rsid w:val="0024488D"/>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20F"/>
    <w:rsid w:val="00254D03"/>
    <w:rsid w:val="0025520E"/>
    <w:rsid w:val="00257C37"/>
    <w:rsid w:val="00257E1B"/>
    <w:rsid w:val="00260A35"/>
    <w:rsid w:val="00260C09"/>
    <w:rsid w:val="00260FBA"/>
    <w:rsid w:val="00261D77"/>
    <w:rsid w:val="0026201D"/>
    <w:rsid w:val="0026236D"/>
    <w:rsid w:val="00262BEF"/>
    <w:rsid w:val="00262C6D"/>
    <w:rsid w:val="0026332C"/>
    <w:rsid w:val="002657DD"/>
    <w:rsid w:val="00265CC6"/>
    <w:rsid w:val="0026736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C68"/>
    <w:rsid w:val="00277E3C"/>
    <w:rsid w:val="0028020F"/>
    <w:rsid w:val="002804F9"/>
    <w:rsid w:val="00280862"/>
    <w:rsid w:val="00281104"/>
    <w:rsid w:val="00281F13"/>
    <w:rsid w:val="00282E1C"/>
    <w:rsid w:val="00282EEC"/>
    <w:rsid w:val="00285692"/>
    <w:rsid w:val="00286417"/>
    <w:rsid w:val="00286531"/>
    <w:rsid w:val="0028786F"/>
    <w:rsid w:val="00287A12"/>
    <w:rsid w:val="00287B41"/>
    <w:rsid w:val="00291038"/>
    <w:rsid w:val="00292C26"/>
    <w:rsid w:val="00292E3B"/>
    <w:rsid w:val="002934C0"/>
    <w:rsid w:val="002943A4"/>
    <w:rsid w:val="00295FEC"/>
    <w:rsid w:val="0029673F"/>
    <w:rsid w:val="00296A57"/>
    <w:rsid w:val="002A062F"/>
    <w:rsid w:val="002A0CD5"/>
    <w:rsid w:val="002A1243"/>
    <w:rsid w:val="002A3C41"/>
    <w:rsid w:val="002A40CC"/>
    <w:rsid w:val="002A6C3E"/>
    <w:rsid w:val="002A6F90"/>
    <w:rsid w:val="002A7929"/>
    <w:rsid w:val="002B051E"/>
    <w:rsid w:val="002B1D85"/>
    <w:rsid w:val="002B21E7"/>
    <w:rsid w:val="002B2ABA"/>
    <w:rsid w:val="002B3228"/>
    <w:rsid w:val="002B46FF"/>
    <w:rsid w:val="002B5395"/>
    <w:rsid w:val="002B5B45"/>
    <w:rsid w:val="002B5DAE"/>
    <w:rsid w:val="002B6238"/>
    <w:rsid w:val="002B7BBB"/>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9D"/>
    <w:rsid w:val="002D7DAF"/>
    <w:rsid w:val="002E1202"/>
    <w:rsid w:val="002E199D"/>
    <w:rsid w:val="002E1B45"/>
    <w:rsid w:val="002E2018"/>
    <w:rsid w:val="002E4026"/>
    <w:rsid w:val="002E41F3"/>
    <w:rsid w:val="002E4AA9"/>
    <w:rsid w:val="002E4E29"/>
    <w:rsid w:val="002E54CA"/>
    <w:rsid w:val="002E6D0D"/>
    <w:rsid w:val="002E7D6C"/>
    <w:rsid w:val="002F0809"/>
    <w:rsid w:val="002F0C12"/>
    <w:rsid w:val="002F3B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72E"/>
    <w:rsid w:val="003142A3"/>
    <w:rsid w:val="0031486D"/>
    <w:rsid w:val="003153C7"/>
    <w:rsid w:val="003162D4"/>
    <w:rsid w:val="00316798"/>
    <w:rsid w:val="00317BA6"/>
    <w:rsid w:val="00320408"/>
    <w:rsid w:val="0032155D"/>
    <w:rsid w:val="00323DAB"/>
    <w:rsid w:val="003244C5"/>
    <w:rsid w:val="00324560"/>
    <w:rsid w:val="00324F09"/>
    <w:rsid w:val="00325BE6"/>
    <w:rsid w:val="003264BC"/>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87"/>
    <w:rsid w:val="00352CA6"/>
    <w:rsid w:val="00352E67"/>
    <w:rsid w:val="00353003"/>
    <w:rsid w:val="00353190"/>
    <w:rsid w:val="003535B3"/>
    <w:rsid w:val="00353AA9"/>
    <w:rsid w:val="00353E52"/>
    <w:rsid w:val="003542DA"/>
    <w:rsid w:val="003557F0"/>
    <w:rsid w:val="00356277"/>
    <w:rsid w:val="0035668D"/>
    <w:rsid w:val="003607F8"/>
    <w:rsid w:val="00360CF4"/>
    <w:rsid w:val="003619B5"/>
    <w:rsid w:val="00361C57"/>
    <w:rsid w:val="00361D00"/>
    <w:rsid w:val="0036317E"/>
    <w:rsid w:val="003631C3"/>
    <w:rsid w:val="00363A85"/>
    <w:rsid w:val="00363BB4"/>
    <w:rsid w:val="00364C69"/>
    <w:rsid w:val="00365311"/>
    <w:rsid w:val="00365501"/>
    <w:rsid w:val="003655BA"/>
    <w:rsid w:val="003667CA"/>
    <w:rsid w:val="0036751D"/>
    <w:rsid w:val="00367599"/>
    <w:rsid w:val="0036777B"/>
    <w:rsid w:val="00367B09"/>
    <w:rsid w:val="003709FD"/>
    <w:rsid w:val="003711B4"/>
    <w:rsid w:val="00371C7E"/>
    <w:rsid w:val="00372C13"/>
    <w:rsid w:val="00372FE8"/>
    <w:rsid w:val="003744FB"/>
    <w:rsid w:val="00374719"/>
    <w:rsid w:val="003757F0"/>
    <w:rsid w:val="00375AFF"/>
    <w:rsid w:val="00375C1A"/>
    <w:rsid w:val="00377886"/>
    <w:rsid w:val="0038028D"/>
    <w:rsid w:val="00380585"/>
    <w:rsid w:val="00380A07"/>
    <w:rsid w:val="00380E86"/>
    <w:rsid w:val="00383F2D"/>
    <w:rsid w:val="00384D8F"/>
    <w:rsid w:val="00385B51"/>
    <w:rsid w:val="00385B61"/>
    <w:rsid w:val="00385E70"/>
    <w:rsid w:val="0038795A"/>
    <w:rsid w:val="00390F26"/>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35F"/>
    <w:rsid w:val="003A376F"/>
    <w:rsid w:val="003A3BC8"/>
    <w:rsid w:val="003A3C72"/>
    <w:rsid w:val="003A5197"/>
    <w:rsid w:val="003A52FF"/>
    <w:rsid w:val="003A69B6"/>
    <w:rsid w:val="003A6AB2"/>
    <w:rsid w:val="003A728E"/>
    <w:rsid w:val="003B00A0"/>
    <w:rsid w:val="003B020E"/>
    <w:rsid w:val="003B0FC2"/>
    <w:rsid w:val="003B1E6F"/>
    <w:rsid w:val="003B2E77"/>
    <w:rsid w:val="003B2F4F"/>
    <w:rsid w:val="003B3C85"/>
    <w:rsid w:val="003B579C"/>
    <w:rsid w:val="003B59D6"/>
    <w:rsid w:val="003B7365"/>
    <w:rsid w:val="003B7948"/>
    <w:rsid w:val="003B7D6D"/>
    <w:rsid w:val="003C02B3"/>
    <w:rsid w:val="003C0FB7"/>
    <w:rsid w:val="003C599D"/>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E7"/>
    <w:rsid w:val="003E704E"/>
    <w:rsid w:val="003E7535"/>
    <w:rsid w:val="003E7907"/>
    <w:rsid w:val="003E7B12"/>
    <w:rsid w:val="003E7B49"/>
    <w:rsid w:val="003F1EA3"/>
    <w:rsid w:val="003F258A"/>
    <w:rsid w:val="003F3648"/>
    <w:rsid w:val="003F3F06"/>
    <w:rsid w:val="003F3F5A"/>
    <w:rsid w:val="003F461C"/>
    <w:rsid w:val="003F48CD"/>
    <w:rsid w:val="003F4BE1"/>
    <w:rsid w:val="003F6BB9"/>
    <w:rsid w:val="003F71B0"/>
    <w:rsid w:val="00400D85"/>
    <w:rsid w:val="0040134B"/>
    <w:rsid w:val="00401A9B"/>
    <w:rsid w:val="00401D93"/>
    <w:rsid w:val="00401FA0"/>
    <w:rsid w:val="004021BE"/>
    <w:rsid w:val="00402449"/>
    <w:rsid w:val="00402916"/>
    <w:rsid w:val="00402FD8"/>
    <w:rsid w:val="00403125"/>
    <w:rsid w:val="0040318A"/>
    <w:rsid w:val="004032AF"/>
    <w:rsid w:val="004036D4"/>
    <w:rsid w:val="00403F19"/>
    <w:rsid w:val="00403FCF"/>
    <w:rsid w:val="00404271"/>
    <w:rsid w:val="00405227"/>
    <w:rsid w:val="00405614"/>
    <w:rsid w:val="0040569C"/>
    <w:rsid w:val="00405E98"/>
    <w:rsid w:val="00405FD3"/>
    <w:rsid w:val="004070C5"/>
    <w:rsid w:val="0041008F"/>
    <w:rsid w:val="00410791"/>
    <w:rsid w:val="00410878"/>
    <w:rsid w:val="0041176D"/>
    <w:rsid w:val="0041201B"/>
    <w:rsid w:val="00412854"/>
    <w:rsid w:val="00412C1D"/>
    <w:rsid w:val="00412D30"/>
    <w:rsid w:val="0041308C"/>
    <w:rsid w:val="00413AFE"/>
    <w:rsid w:val="00413EBC"/>
    <w:rsid w:val="00413F2E"/>
    <w:rsid w:val="004150A9"/>
    <w:rsid w:val="00415A21"/>
    <w:rsid w:val="00415F00"/>
    <w:rsid w:val="004160FB"/>
    <w:rsid w:val="00416931"/>
    <w:rsid w:val="00416C0A"/>
    <w:rsid w:val="00417940"/>
    <w:rsid w:val="00420BD4"/>
    <w:rsid w:val="00422FC5"/>
    <w:rsid w:val="00423407"/>
    <w:rsid w:val="00423BDB"/>
    <w:rsid w:val="00423F36"/>
    <w:rsid w:val="0042449E"/>
    <w:rsid w:val="004244F2"/>
    <w:rsid w:val="004268FC"/>
    <w:rsid w:val="0042725D"/>
    <w:rsid w:val="0043031B"/>
    <w:rsid w:val="004306A7"/>
    <w:rsid w:val="00431F48"/>
    <w:rsid w:val="00433E88"/>
    <w:rsid w:val="00434BDE"/>
    <w:rsid w:val="00440861"/>
    <w:rsid w:val="00441C32"/>
    <w:rsid w:val="00441E13"/>
    <w:rsid w:val="00443252"/>
    <w:rsid w:val="00443753"/>
    <w:rsid w:val="004438D7"/>
    <w:rsid w:val="00443F2F"/>
    <w:rsid w:val="004452BF"/>
    <w:rsid w:val="004478B2"/>
    <w:rsid w:val="004503FD"/>
    <w:rsid w:val="00450E86"/>
    <w:rsid w:val="0045374B"/>
    <w:rsid w:val="00453A49"/>
    <w:rsid w:val="00453D72"/>
    <w:rsid w:val="0045410E"/>
    <w:rsid w:val="00455110"/>
    <w:rsid w:val="0045512B"/>
    <w:rsid w:val="004565EE"/>
    <w:rsid w:val="004603EE"/>
    <w:rsid w:val="0046085C"/>
    <w:rsid w:val="00460980"/>
    <w:rsid w:val="004611C8"/>
    <w:rsid w:val="00461336"/>
    <w:rsid w:val="0046254E"/>
    <w:rsid w:val="00462B3D"/>
    <w:rsid w:val="00463836"/>
    <w:rsid w:val="00463840"/>
    <w:rsid w:val="0046434C"/>
    <w:rsid w:val="00464F7D"/>
    <w:rsid w:val="00465AD0"/>
    <w:rsid w:val="00465DB0"/>
    <w:rsid w:val="00466150"/>
    <w:rsid w:val="00466C69"/>
    <w:rsid w:val="00467673"/>
    <w:rsid w:val="00470CA4"/>
    <w:rsid w:val="004745FD"/>
    <w:rsid w:val="004754C1"/>
    <w:rsid w:val="004774B4"/>
    <w:rsid w:val="00481CD8"/>
    <w:rsid w:val="004821D9"/>
    <w:rsid w:val="00482DD7"/>
    <w:rsid w:val="00482F42"/>
    <w:rsid w:val="00483322"/>
    <w:rsid w:val="00483A1D"/>
    <w:rsid w:val="00483E3C"/>
    <w:rsid w:val="00485470"/>
    <w:rsid w:val="004859B2"/>
    <w:rsid w:val="004862C2"/>
    <w:rsid w:val="0048675E"/>
    <w:rsid w:val="00491A0E"/>
    <w:rsid w:val="00494686"/>
    <w:rsid w:val="0049476B"/>
    <w:rsid w:val="004953B2"/>
    <w:rsid w:val="00497688"/>
    <w:rsid w:val="004A11B0"/>
    <w:rsid w:val="004A1D6F"/>
    <w:rsid w:val="004A2899"/>
    <w:rsid w:val="004A28DB"/>
    <w:rsid w:val="004A4199"/>
    <w:rsid w:val="004A4A38"/>
    <w:rsid w:val="004A4BB5"/>
    <w:rsid w:val="004A5239"/>
    <w:rsid w:val="004A57A6"/>
    <w:rsid w:val="004A5BEF"/>
    <w:rsid w:val="004B08B3"/>
    <w:rsid w:val="004B1576"/>
    <w:rsid w:val="004B170D"/>
    <w:rsid w:val="004B1B75"/>
    <w:rsid w:val="004B28C5"/>
    <w:rsid w:val="004B28FE"/>
    <w:rsid w:val="004B3291"/>
    <w:rsid w:val="004B3A9A"/>
    <w:rsid w:val="004B48B8"/>
    <w:rsid w:val="004B64E0"/>
    <w:rsid w:val="004B7262"/>
    <w:rsid w:val="004B72D4"/>
    <w:rsid w:val="004B7CB0"/>
    <w:rsid w:val="004B7F5D"/>
    <w:rsid w:val="004C025E"/>
    <w:rsid w:val="004C04D2"/>
    <w:rsid w:val="004C193C"/>
    <w:rsid w:val="004C2A9C"/>
    <w:rsid w:val="004C3C18"/>
    <w:rsid w:val="004C49BC"/>
    <w:rsid w:val="004C4D2D"/>
    <w:rsid w:val="004C531F"/>
    <w:rsid w:val="004C540F"/>
    <w:rsid w:val="004C6763"/>
    <w:rsid w:val="004C6ACF"/>
    <w:rsid w:val="004C738E"/>
    <w:rsid w:val="004D0285"/>
    <w:rsid w:val="004D051B"/>
    <w:rsid w:val="004D08BE"/>
    <w:rsid w:val="004D0CAD"/>
    <w:rsid w:val="004D1C86"/>
    <w:rsid w:val="004D1D31"/>
    <w:rsid w:val="004D1D8B"/>
    <w:rsid w:val="004D63EC"/>
    <w:rsid w:val="004D64F8"/>
    <w:rsid w:val="004D6700"/>
    <w:rsid w:val="004D6D97"/>
    <w:rsid w:val="004D7B8D"/>
    <w:rsid w:val="004E1409"/>
    <w:rsid w:val="004E144D"/>
    <w:rsid w:val="004E1A21"/>
    <w:rsid w:val="004E21C2"/>
    <w:rsid w:val="004E3860"/>
    <w:rsid w:val="004E4A9B"/>
    <w:rsid w:val="004E5297"/>
    <w:rsid w:val="004E59B7"/>
    <w:rsid w:val="004E5C05"/>
    <w:rsid w:val="004E5D4F"/>
    <w:rsid w:val="004E6003"/>
    <w:rsid w:val="004E718B"/>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86F"/>
    <w:rsid w:val="00504A5E"/>
    <w:rsid w:val="00504E72"/>
    <w:rsid w:val="00505A3D"/>
    <w:rsid w:val="00506D23"/>
    <w:rsid w:val="00506D4F"/>
    <w:rsid w:val="00507B36"/>
    <w:rsid w:val="00510668"/>
    <w:rsid w:val="005108F7"/>
    <w:rsid w:val="005127F2"/>
    <w:rsid w:val="00512FC2"/>
    <w:rsid w:val="00514958"/>
    <w:rsid w:val="00514BDB"/>
    <w:rsid w:val="00514D5C"/>
    <w:rsid w:val="00514F00"/>
    <w:rsid w:val="005150F3"/>
    <w:rsid w:val="00515163"/>
    <w:rsid w:val="005157E0"/>
    <w:rsid w:val="00515AC3"/>
    <w:rsid w:val="00515C05"/>
    <w:rsid w:val="005162CB"/>
    <w:rsid w:val="005167E3"/>
    <w:rsid w:val="00516C7F"/>
    <w:rsid w:val="005177DB"/>
    <w:rsid w:val="00517888"/>
    <w:rsid w:val="00520451"/>
    <w:rsid w:val="00520978"/>
    <w:rsid w:val="0052136C"/>
    <w:rsid w:val="00521F78"/>
    <w:rsid w:val="00524196"/>
    <w:rsid w:val="005244BB"/>
    <w:rsid w:val="00524C4F"/>
    <w:rsid w:val="00524D55"/>
    <w:rsid w:val="00526FD3"/>
    <w:rsid w:val="0052744D"/>
    <w:rsid w:val="00527F42"/>
    <w:rsid w:val="005304F4"/>
    <w:rsid w:val="00531F30"/>
    <w:rsid w:val="00532701"/>
    <w:rsid w:val="00532759"/>
    <w:rsid w:val="00533891"/>
    <w:rsid w:val="00533C28"/>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4703"/>
    <w:rsid w:val="005657E5"/>
    <w:rsid w:val="005661A6"/>
    <w:rsid w:val="00566A66"/>
    <w:rsid w:val="00567317"/>
    <w:rsid w:val="00572BA6"/>
    <w:rsid w:val="00573C90"/>
    <w:rsid w:val="005746B5"/>
    <w:rsid w:val="00574A05"/>
    <w:rsid w:val="0057683F"/>
    <w:rsid w:val="00576F70"/>
    <w:rsid w:val="00577C3B"/>
    <w:rsid w:val="00577D88"/>
    <w:rsid w:val="0058115E"/>
    <w:rsid w:val="00581C35"/>
    <w:rsid w:val="00582750"/>
    <w:rsid w:val="005827C3"/>
    <w:rsid w:val="00582896"/>
    <w:rsid w:val="00582D40"/>
    <w:rsid w:val="0058322A"/>
    <w:rsid w:val="00585D98"/>
    <w:rsid w:val="005860AC"/>
    <w:rsid w:val="005879E7"/>
    <w:rsid w:val="00590772"/>
    <w:rsid w:val="00591AC5"/>
    <w:rsid w:val="005932C8"/>
    <w:rsid w:val="00593984"/>
    <w:rsid w:val="0059430C"/>
    <w:rsid w:val="00594B4E"/>
    <w:rsid w:val="00595C4B"/>
    <w:rsid w:val="005973DC"/>
    <w:rsid w:val="0059748F"/>
    <w:rsid w:val="005976E8"/>
    <w:rsid w:val="0059773D"/>
    <w:rsid w:val="005A1269"/>
    <w:rsid w:val="005A1980"/>
    <w:rsid w:val="005A1B16"/>
    <w:rsid w:val="005A26B4"/>
    <w:rsid w:val="005A29F2"/>
    <w:rsid w:val="005A32EF"/>
    <w:rsid w:val="005A5CCE"/>
    <w:rsid w:val="005A69E3"/>
    <w:rsid w:val="005B0114"/>
    <w:rsid w:val="005B02B2"/>
    <w:rsid w:val="005B278B"/>
    <w:rsid w:val="005B39D5"/>
    <w:rsid w:val="005B3FB9"/>
    <w:rsid w:val="005B445F"/>
    <w:rsid w:val="005B49B5"/>
    <w:rsid w:val="005B4BEC"/>
    <w:rsid w:val="005B5499"/>
    <w:rsid w:val="005B605D"/>
    <w:rsid w:val="005B6571"/>
    <w:rsid w:val="005B693F"/>
    <w:rsid w:val="005B6969"/>
    <w:rsid w:val="005C04A8"/>
    <w:rsid w:val="005C0632"/>
    <w:rsid w:val="005C0AC3"/>
    <w:rsid w:val="005C1260"/>
    <w:rsid w:val="005C1CE7"/>
    <w:rsid w:val="005C2343"/>
    <w:rsid w:val="005C2F29"/>
    <w:rsid w:val="005C447D"/>
    <w:rsid w:val="005C5B01"/>
    <w:rsid w:val="005C5C0D"/>
    <w:rsid w:val="005C63A7"/>
    <w:rsid w:val="005C647A"/>
    <w:rsid w:val="005C6DF0"/>
    <w:rsid w:val="005C7997"/>
    <w:rsid w:val="005C7D5D"/>
    <w:rsid w:val="005D014E"/>
    <w:rsid w:val="005D1751"/>
    <w:rsid w:val="005D1ACE"/>
    <w:rsid w:val="005D226C"/>
    <w:rsid w:val="005D369B"/>
    <w:rsid w:val="005D48A6"/>
    <w:rsid w:val="005D544E"/>
    <w:rsid w:val="005D6828"/>
    <w:rsid w:val="005D6C50"/>
    <w:rsid w:val="005D76D7"/>
    <w:rsid w:val="005E015D"/>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2D97"/>
    <w:rsid w:val="005F302E"/>
    <w:rsid w:val="005F33AF"/>
    <w:rsid w:val="005F3633"/>
    <w:rsid w:val="005F3781"/>
    <w:rsid w:val="005F3C3F"/>
    <w:rsid w:val="005F4F87"/>
    <w:rsid w:val="005F59D9"/>
    <w:rsid w:val="005F6493"/>
    <w:rsid w:val="005F76E9"/>
    <w:rsid w:val="00600CBC"/>
    <w:rsid w:val="00601254"/>
    <w:rsid w:val="00601CC9"/>
    <w:rsid w:val="0060343E"/>
    <w:rsid w:val="00603463"/>
    <w:rsid w:val="00603FD0"/>
    <w:rsid w:val="00605104"/>
    <w:rsid w:val="0060668C"/>
    <w:rsid w:val="00611B09"/>
    <w:rsid w:val="00612490"/>
    <w:rsid w:val="00612D1B"/>
    <w:rsid w:val="00613159"/>
    <w:rsid w:val="00613572"/>
    <w:rsid w:val="00613CCC"/>
    <w:rsid w:val="0061414A"/>
    <w:rsid w:val="006144B9"/>
    <w:rsid w:val="00614625"/>
    <w:rsid w:val="00615BE6"/>
    <w:rsid w:val="00615D97"/>
    <w:rsid w:val="00616303"/>
    <w:rsid w:val="0061698D"/>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92B"/>
    <w:rsid w:val="00651D13"/>
    <w:rsid w:val="0065267B"/>
    <w:rsid w:val="0065339E"/>
    <w:rsid w:val="006539B5"/>
    <w:rsid w:val="00656029"/>
    <w:rsid w:val="0065703A"/>
    <w:rsid w:val="00657F04"/>
    <w:rsid w:val="0066251F"/>
    <w:rsid w:val="00665688"/>
    <w:rsid w:val="00665E8C"/>
    <w:rsid w:val="00666995"/>
    <w:rsid w:val="0066757F"/>
    <w:rsid w:val="006701F5"/>
    <w:rsid w:val="006705D5"/>
    <w:rsid w:val="00670D34"/>
    <w:rsid w:val="00671D64"/>
    <w:rsid w:val="006724E3"/>
    <w:rsid w:val="00672D14"/>
    <w:rsid w:val="00673CFE"/>
    <w:rsid w:val="00674526"/>
    <w:rsid w:val="00674CCA"/>
    <w:rsid w:val="00676A96"/>
    <w:rsid w:val="00677D95"/>
    <w:rsid w:val="006810AB"/>
    <w:rsid w:val="00682485"/>
    <w:rsid w:val="0068264E"/>
    <w:rsid w:val="00682F7D"/>
    <w:rsid w:val="006833A7"/>
    <w:rsid w:val="006839CA"/>
    <w:rsid w:val="00684304"/>
    <w:rsid w:val="00686ED0"/>
    <w:rsid w:val="00687612"/>
    <w:rsid w:val="0069005B"/>
    <w:rsid w:val="00690B18"/>
    <w:rsid w:val="00691090"/>
    <w:rsid w:val="00691976"/>
    <w:rsid w:val="0069234D"/>
    <w:rsid w:val="00692A94"/>
    <w:rsid w:val="00692CBA"/>
    <w:rsid w:val="006934E6"/>
    <w:rsid w:val="006934FB"/>
    <w:rsid w:val="0069593C"/>
    <w:rsid w:val="00696865"/>
    <w:rsid w:val="0069689F"/>
    <w:rsid w:val="0069690B"/>
    <w:rsid w:val="00696998"/>
    <w:rsid w:val="006974E6"/>
    <w:rsid w:val="006A0711"/>
    <w:rsid w:val="006A1222"/>
    <w:rsid w:val="006A162C"/>
    <w:rsid w:val="006A2C65"/>
    <w:rsid w:val="006A3336"/>
    <w:rsid w:val="006A3DDC"/>
    <w:rsid w:val="006A4B39"/>
    <w:rsid w:val="006A6DF0"/>
    <w:rsid w:val="006A770B"/>
    <w:rsid w:val="006B02B8"/>
    <w:rsid w:val="006B043A"/>
    <w:rsid w:val="006B134E"/>
    <w:rsid w:val="006B3143"/>
    <w:rsid w:val="006B3A95"/>
    <w:rsid w:val="006B3B90"/>
    <w:rsid w:val="006B4823"/>
    <w:rsid w:val="006B48E8"/>
    <w:rsid w:val="006B5909"/>
    <w:rsid w:val="006B6144"/>
    <w:rsid w:val="006B6DCD"/>
    <w:rsid w:val="006B7513"/>
    <w:rsid w:val="006C00C3"/>
    <w:rsid w:val="006C02F9"/>
    <w:rsid w:val="006C042F"/>
    <w:rsid w:val="006C0A54"/>
    <w:rsid w:val="006C0FEB"/>
    <w:rsid w:val="006C1208"/>
    <w:rsid w:val="006C2781"/>
    <w:rsid w:val="006C2F44"/>
    <w:rsid w:val="006C3572"/>
    <w:rsid w:val="006C383E"/>
    <w:rsid w:val="006C5639"/>
    <w:rsid w:val="006C6061"/>
    <w:rsid w:val="006C6149"/>
    <w:rsid w:val="006C6C32"/>
    <w:rsid w:val="006C70F0"/>
    <w:rsid w:val="006C7993"/>
    <w:rsid w:val="006D1207"/>
    <w:rsid w:val="006D1CE4"/>
    <w:rsid w:val="006D2EFC"/>
    <w:rsid w:val="006D333E"/>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DD0"/>
    <w:rsid w:val="006F66BD"/>
    <w:rsid w:val="006F7205"/>
    <w:rsid w:val="006F7CBD"/>
    <w:rsid w:val="007009DC"/>
    <w:rsid w:val="00704663"/>
    <w:rsid w:val="00704E46"/>
    <w:rsid w:val="007056D2"/>
    <w:rsid w:val="00705F89"/>
    <w:rsid w:val="00706881"/>
    <w:rsid w:val="007077AE"/>
    <w:rsid w:val="00710249"/>
    <w:rsid w:val="00711F58"/>
    <w:rsid w:val="00713FD9"/>
    <w:rsid w:val="00714EF6"/>
    <w:rsid w:val="007150F0"/>
    <w:rsid w:val="0071544D"/>
    <w:rsid w:val="007165E0"/>
    <w:rsid w:val="00717D60"/>
    <w:rsid w:val="007201AD"/>
    <w:rsid w:val="007209F3"/>
    <w:rsid w:val="00720E86"/>
    <w:rsid w:val="00721A8F"/>
    <w:rsid w:val="00722AC2"/>
    <w:rsid w:val="00722D02"/>
    <w:rsid w:val="00722F8D"/>
    <w:rsid w:val="00723367"/>
    <w:rsid w:val="00723554"/>
    <w:rsid w:val="0072452A"/>
    <w:rsid w:val="00724713"/>
    <w:rsid w:val="00725A0B"/>
    <w:rsid w:val="00725EC2"/>
    <w:rsid w:val="007266D9"/>
    <w:rsid w:val="00726AC2"/>
    <w:rsid w:val="00726CD5"/>
    <w:rsid w:val="00730B98"/>
    <w:rsid w:val="00731985"/>
    <w:rsid w:val="00734562"/>
    <w:rsid w:val="00734DB5"/>
    <w:rsid w:val="00735A00"/>
    <w:rsid w:val="007362CE"/>
    <w:rsid w:val="0073696F"/>
    <w:rsid w:val="007375A8"/>
    <w:rsid w:val="00737642"/>
    <w:rsid w:val="007403DF"/>
    <w:rsid w:val="007409A7"/>
    <w:rsid w:val="00740C14"/>
    <w:rsid w:val="00740DC9"/>
    <w:rsid w:val="007427D8"/>
    <w:rsid w:val="007445FE"/>
    <w:rsid w:val="00744FCE"/>
    <w:rsid w:val="007516E8"/>
    <w:rsid w:val="007518AE"/>
    <w:rsid w:val="00754C4F"/>
    <w:rsid w:val="0075550E"/>
    <w:rsid w:val="00756755"/>
    <w:rsid w:val="00757168"/>
    <w:rsid w:val="007573CC"/>
    <w:rsid w:val="0076013E"/>
    <w:rsid w:val="00762063"/>
    <w:rsid w:val="00762143"/>
    <w:rsid w:val="00762A9C"/>
    <w:rsid w:val="00763CD7"/>
    <w:rsid w:val="00763E75"/>
    <w:rsid w:val="0076702C"/>
    <w:rsid w:val="00767C2D"/>
    <w:rsid w:val="00767C9F"/>
    <w:rsid w:val="0077042B"/>
    <w:rsid w:val="007712FD"/>
    <w:rsid w:val="00771924"/>
    <w:rsid w:val="00772F47"/>
    <w:rsid w:val="00773BC3"/>
    <w:rsid w:val="00773C34"/>
    <w:rsid w:val="007746EC"/>
    <w:rsid w:val="0077598A"/>
    <w:rsid w:val="00776D9A"/>
    <w:rsid w:val="00777EF8"/>
    <w:rsid w:val="007809B4"/>
    <w:rsid w:val="0078168B"/>
    <w:rsid w:val="00781725"/>
    <w:rsid w:val="0078180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153"/>
    <w:rsid w:val="007B085A"/>
    <w:rsid w:val="007B1D42"/>
    <w:rsid w:val="007B1F16"/>
    <w:rsid w:val="007B2021"/>
    <w:rsid w:val="007B2ECC"/>
    <w:rsid w:val="007B3378"/>
    <w:rsid w:val="007B5FD9"/>
    <w:rsid w:val="007B63AA"/>
    <w:rsid w:val="007B6816"/>
    <w:rsid w:val="007B76CE"/>
    <w:rsid w:val="007B7ED9"/>
    <w:rsid w:val="007C0D39"/>
    <w:rsid w:val="007C107C"/>
    <w:rsid w:val="007C1086"/>
    <w:rsid w:val="007C2972"/>
    <w:rsid w:val="007C3BB4"/>
    <w:rsid w:val="007C4849"/>
    <w:rsid w:val="007C4A64"/>
    <w:rsid w:val="007C4D3F"/>
    <w:rsid w:val="007C5E11"/>
    <w:rsid w:val="007C71BB"/>
    <w:rsid w:val="007C75CA"/>
    <w:rsid w:val="007D0982"/>
    <w:rsid w:val="007D1079"/>
    <w:rsid w:val="007D13D5"/>
    <w:rsid w:val="007D154A"/>
    <w:rsid w:val="007D203C"/>
    <w:rsid w:val="007D2EEF"/>
    <w:rsid w:val="007D3431"/>
    <w:rsid w:val="007D3C8C"/>
    <w:rsid w:val="007D4832"/>
    <w:rsid w:val="007D4A0E"/>
    <w:rsid w:val="007D572B"/>
    <w:rsid w:val="007D62AD"/>
    <w:rsid w:val="007D6EAF"/>
    <w:rsid w:val="007D7245"/>
    <w:rsid w:val="007E00BC"/>
    <w:rsid w:val="007E14BD"/>
    <w:rsid w:val="007E21DF"/>
    <w:rsid w:val="007E2619"/>
    <w:rsid w:val="007E49AA"/>
    <w:rsid w:val="007E5287"/>
    <w:rsid w:val="007E605A"/>
    <w:rsid w:val="007E69CC"/>
    <w:rsid w:val="007E6FB0"/>
    <w:rsid w:val="007E7769"/>
    <w:rsid w:val="007F02B3"/>
    <w:rsid w:val="007F0D82"/>
    <w:rsid w:val="007F0DCB"/>
    <w:rsid w:val="007F1E68"/>
    <w:rsid w:val="007F20F1"/>
    <w:rsid w:val="007F2AC2"/>
    <w:rsid w:val="007F31BE"/>
    <w:rsid w:val="007F373F"/>
    <w:rsid w:val="007F3CB2"/>
    <w:rsid w:val="007F5299"/>
    <w:rsid w:val="007F536A"/>
    <w:rsid w:val="007F53F7"/>
    <w:rsid w:val="007F5D26"/>
    <w:rsid w:val="007F5DAF"/>
    <w:rsid w:val="007F5F81"/>
    <w:rsid w:val="007F70CC"/>
    <w:rsid w:val="007F76F3"/>
    <w:rsid w:val="007F79FA"/>
    <w:rsid w:val="007F7AE1"/>
    <w:rsid w:val="0080026A"/>
    <w:rsid w:val="00800D15"/>
    <w:rsid w:val="00800E2F"/>
    <w:rsid w:val="00801464"/>
    <w:rsid w:val="00802E9A"/>
    <w:rsid w:val="00803142"/>
    <w:rsid w:val="00803799"/>
    <w:rsid w:val="00804031"/>
    <w:rsid w:val="00804551"/>
    <w:rsid w:val="00805B03"/>
    <w:rsid w:val="00806C5F"/>
    <w:rsid w:val="00807E74"/>
    <w:rsid w:val="008103FE"/>
    <w:rsid w:val="008107C3"/>
    <w:rsid w:val="00811981"/>
    <w:rsid w:val="0081245E"/>
    <w:rsid w:val="008129A6"/>
    <w:rsid w:val="00812CCD"/>
    <w:rsid w:val="00813D73"/>
    <w:rsid w:val="00814809"/>
    <w:rsid w:val="008218D6"/>
    <w:rsid w:val="00821AE8"/>
    <w:rsid w:val="008224A6"/>
    <w:rsid w:val="00822589"/>
    <w:rsid w:val="00822C6A"/>
    <w:rsid w:val="00822CBB"/>
    <w:rsid w:val="008234E4"/>
    <w:rsid w:val="00823D60"/>
    <w:rsid w:val="00824FBA"/>
    <w:rsid w:val="008252AD"/>
    <w:rsid w:val="008252D8"/>
    <w:rsid w:val="00825910"/>
    <w:rsid w:val="00826529"/>
    <w:rsid w:val="00827019"/>
    <w:rsid w:val="008273A1"/>
    <w:rsid w:val="008274BB"/>
    <w:rsid w:val="00827C53"/>
    <w:rsid w:val="00830B16"/>
    <w:rsid w:val="00830CDB"/>
    <w:rsid w:val="008315F7"/>
    <w:rsid w:val="008318AB"/>
    <w:rsid w:val="008334BF"/>
    <w:rsid w:val="00833B95"/>
    <w:rsid w:val="00834754"/>
    <w:rsid w:val="00834A3B"/>
    <w:rsid w:val="00834BB7"/>
    <w:rsid w:val="008351A6"/>
    <w:rsid w:val="00835921"/>
    <w:rsid w:val="00836FF4"/>
    <w:rsid w:val="00837072"/>
    <w:rsid w:val="0083744C"/>
    <w:rsid w:val="008404DF"/>
    <w:rsid w:val="00840F1A"/>
    <w:rsid w:val="00841BA6"/>
    <w:rsid w:val="00842B89"/>
    <w:rsid w:val="00842B99"/>
    <w:rsid w:val="00842C2E"/>
    <w:rsid w:val="00844157"/>
    <w:rsid w:val="008449F4"/>
    <w:rsid w:val="00844B8F"/>
    <w:rsid w:val="0084515B"/>
    <w:rsid w:val="008512DA"/>
    <w:rsid w:val="00852CDD"/>
    <w:rsid w:val="008530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2298"/>
    <w:rsid w:val="00862AD6"/>
    <w:rsid w:val="00863394"/>
    <w:rsid w:val="0086377B"/>
    <w:rsid w:val="0086381F"/>
    <w:rsid w:val="00865BCA"/>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E1"/>
    <w:rsid w:val="008879DA"/>
    <w:rsid w:val="008907FD"/>
    <w:rsid w:val="00890F18"/>
    <w:rsid w:val="008915EC"/>
    <w:rsid w:val="00892063"/>
    <w:rsid w:val="008936FF"/>
    <w:rsid w:val="008937AF"/>
    <w:rsid w:val="00893F00"/>
    <w:rsid w:val="008941FF"/>
    <w:rsid w:val="00894F1D"/>
    <w:rsid w:val="00896915"/>
    <w:rsid w:val="00897053"/>
    <w:rsid w:val="00897B3B"/>
    <w:rsid w:val="008A030C"/>
    <w:rsid w:val="008A08EC"/>
    <w:rsid w:val="008A0FD2"/>
    <w:rsid w:val="008A1C78"/>
    <w:rsid w:val="008A27B8"/>
    <w:rsid w:val="008A2F54"/>
    <w:rsid w:val="008A44CC"/>
    <w:rsid w:val="008A469B"/>
    <w:rsid w:val="008A4928"/>
    <w:rsid w:val="008A4A5E"/>
    <w:rsid w:val="008A4F48"/>
    <w:rsid w:val="008A59E9"/>
    <w:rsid w:val="008A677D"/>
    <w:rsid w:val="008B15E3"/>
    <w:rsid w:val="008B162F"/>
    <w:rsid w:val="008B1D4F"/>
    <w:rsid w:val="008B1FF0"/>
    <w:rsid w:val="008B216C"/>
    <w:rsid w:val="008B2174"/>
    <w:rsid w:val="008B2EF7"/>
    <w:rsid w:val="008B3D51"/>
    <w:rsid w:val="008B483E"/>
    <w:rsid w:val="008B5F00"/>
    <w:rsid w:val="008B60E9"/>
    <w:rsid w:val="008B6F0F"/>
    <w:rsid w:val="008C1FF7"/>
    <w:rsid w:val="008C32D5"/>
    <w:rsid w:val="008C362C"/>
    <w:rsid w:val="008C3743"/>
    <w:rsid w:val="008C4329"/>
    <w:rsid w:val="008C4952"/>
    <w:rsid w:val="008C5B59"/>
    <w:rsid w:val="008C7506"/>
    <w:rsid w:val="008C7A5F"/>
    <w:rsid w:val="008C7F07"/>
    <w:rsid w:val="008C7FBB"/>
    <w:rsid w:val="008D0486"/>
    <w:rsid w:val="008D092C"/>
    <w:rsid w:val="008D170E"/>
    <w:rsid w:val="008D1B17"/>
    <w:rsid w:val="008D1DB6"/>
    <w:rsid w:val="008D2D20"/>
    <w:rsid w:val="008D49A3"/>
    <w:rsid w:val="008D6B3F"/>
    <w:rsid w:val="008E0416"/>
    <w:rsid w:val="008E075B"/>
    <w:rsid w:val="008E0EB6"/>
    <w:rsid w:val="008E12F8"/>
    <w:rsid w:val="008E228A"/>
    <w:rsid w:val="008E2C98"/>
    <w:rsid w:val="008E3D19"/>
    <w:rsid w:val="008E614A"/>
    <w:rsid w:val="008E6704"/>
    <w:rsid w:val="008E760A"/>
    <w:rsid w:val="008E76A6"/>
    <w:rsid w:val="008F197C"/>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381"/>
    <w:rsid w:val="00906662"/>
    <w:rsid w:val="00906A7F"/>
    <w:rsid w:val="00906EE0"/>
    <w:rsid w:val="0090740B"/>
    <w:rsid w:val="009077E6"/>
    <w:rsid w:val="00907EB0"/>
    <w:rsid w:val="009106FA"/>
    <w:rsid w:val="009118CF"/>
    <w:rsid w:val="00911EB1"/>
    <w:rsid w:val="0091233D"/>
    <w:rsid w:val="009151B8"/>
    <w:rsid w:val="0091538B"/>
    <w:rsid w:val="0091636C"/>
    <w:rsid w:val="009173A0"/>
    <w:rsid w:val="00922C19"/>
    <w:rsid w:val="0092375A"/>
    <w:rsid w:val="00923A7D"/>
    <w:rsid w:val="009255FD"/>
    <w:rsid w:val="00925E20"/>
    <w:rsid w:val="00926B89"/>
    <w:rsid w:val="00927816"/>
    <w:rsid w:val="00927C1B"/>
    <w:rsid w:val="00930191"/>
    <w:rsid w:val="00930E05"/>
    <w:rsid w:val="009312F0"/>
    <w:rsid w:val="00931EE9"/>
    <w:rsid w:val="00933CEC"/>
    <w:rsid w:val="00934371"/>
    <w:rsid w:val="00934470"/>
    <w:rsid w:val="00934C2E"/>
    <w:rsid w:val="00935344"/>
    <w:rsid w:val="0093589E"/>
    <w:rsid w:val="00935E2E"/>
    <w:rsid w:val="00935E70"/>
    <w:rsid w:val="0093615C"/>
    <w:rsid w:val="009367F5"/>
    <w:rsid w:val="00936C70"/>
    <w:rsid w:val="00936D93"/>
    <w:rsid w:val="00937D45"/>
    <w:rsid w:val="00942421"/>
    <w:rsid w:val="00942586"/>
    <w:rsid w:val="00942A8D"/>
    <w:rsid w:val="00945C17"/>
    <w:rsid w:val="00947C57"/>
    <w:rsid w:val="00950198"/>
    <w:rsid w:val="00950B60"/>
    <w:rsid w:val="00950C3A"/>
    <w:rsid w:val="00950FCA"/>
    <w:rsid w:val="009519B2"/>
    <w:rsid w:val="00951BDD"/>
    <w:rsid w:val="0095221F"/>
    <w:rsid w:val="00952B67"/>
    <w:rsid w:val="00953C09"/>
    <w:rsid w:val="00953CD8"/>
    <w:rsid w:val="0095413B"/>
    <w:rsid w:val="0095460C"/>
    <w:rsid w:val="0095559B"/>
    <w:rsid w:val="0095571C"/>
    <w:rsid w:val="0095721F"/>
    <w:rsid w:val="009572DA"/>
    <w:rsid w:val="00961022"/>
    <w:rsid w:val="00962926"/>
    <w:rsid w:val="00962D14"/>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32DA"/>
    <w:rsid w:val="00975CE0"/>
    <w:rsid w:val="009761CF"/>
    <w:rsid w:val="00976391"/>
    <w:rsid w:val="009772F8"/>
    <w:rsid w:val="009807B3"/>
    <w:rsid w:val="00980867"/>
    <w:rsid w:val="009814E8"/>
    <w:rsid w:val="00981BB9"/>
    <w:rsid w:val="009821D2"/>
    <w:rsid w:val="009822BD"/>
    <w:rsid w:val="00982C61"/>
    <w:rsid w:val="009835D9"/>
    <w:rsid w:val="009851B8"/>
    <w:rsid w:val="0098614D"/>
    <w:rsid w:val="0098652B"/>
    <w:rsid w:val="00986639"/>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27DC"/>
    <w:rsid w:val="009A36B1"/>
    <w:rsid w:val="009A44DE"/>
    <w:rsid w:val="009A5784"/>
    <w:rsid w:val="009A71EE"/>
    <w:rsid w:val="009B1CDB"/>
    <w:rsid w:val="009B1F68"/>
    <w:rsid w:val="009B28CC"/>
    <w:rsid w:val="009B2A09"/>
    <w:rsid w:val="009B2A0D"/>
    <w:rsid w:val="009B2E3A"/>
    <w:rsid w:val="009B2F3F"/>
    <w:rsid w:val="009B3744"/>
    <w:rsid w:val="009B4FF3"/>
    <w:rsid w:val="009B5E67"/>
    <w:rsid w:val="009B6804"/>
    <w:rsid w:val="009B6A46"/>
    <w:rsid w:val="009B6A55"/>
    <w:rsid w:val="009B6C15"/>
    <w:rsid w:val="009B789C"/>
    <w:rsid w:val="009C0091"/>
    <w:rsid w:val="009C03B2"/>
    <w:rsid w:val="009C07F3"/>
    <w:rsid w:val="009C09D6"/>
    <w:rsid w:val="009C11EA"/>
    <w:rsid w:val="009C1246"/>
    <w:rsid w:val="009C12AB"/>
    <w:rsid w:val="009C14ED"/>
    <w:rsid w:val="009C186F"/>
    <w:rsid w:val="009C1998"/>
    <w:rsid w:val="009C2D8C"/>
    <w:rsid w:val="009C3FC7"/>
    <w:rsid w:val="009C4395"/>
    <w:rsid w:val="009C4AE9"/>
    <w:rsid w:val="009C4BA7"/>
    <w:rsid w:val="009C5653"/>
    <w:rsid w:val="009C58D1"/>
    <w:rsid w:val="009C58E1"/>
    <w:rsid w:val="009C5C95"/>
    <w:rsid w:val="009C609B"/>
    <w:rsid w:val="009C6293"/>
    <w:rsid w:val="009C68C4"/>
    <w:rsid w:val="009D01C2"/>
    <w:rsid w:val="009D123E"/>
    <w:rsid w:val="009D150B"/>
    <w:rsid w:val="009D192B"/>
    <w:rsid w:val="009D193B"/>
    <w:rsid w:val="009D1E32"/>
    <w:rsid w:val="009D239B"/>
    <w:rsid w:val="009D2E6B"/>
    <w:rsid w:val="009D361F"/>
    <w:rsid w:val="009D3A4F"/>
    <w:rsid w:val="009D534A"/>
    <w:rsid w:val="009D5459"/>
    <w:rsid w:val="009D7443"/>
    <w:rsid w:val="009E051A"/>
    <w:rsid w:val="009E11D7"/>
    <w:rsid w:val="009E18CE"/>
    <w:rsid w:val="009E1C0D"/>
    <w:rsid w:val="009E2F6A"/>
    <w:rsid w:val="009E3D4D"/>
    <w:rsid w:val="009E4567"/>
    <w:rsid w:val="009E5AD2"/>
    <w:rsid w:val="009E5E33"/>
    <w:rsid w:val="009F00BC"/>
    <w:rsid w:val="009F0BD4"/>
    <w:rsid w:val="009F1B24"/>
    <w:rsid w:val="009F2881"/>
    <w:rsid w:val="009F2CB6"/>
    <w:rsid w:val="009F408A"/>
    <w:rsid w:val="009F4F45"/>
    <w:rsid w:val="009F57A4"/>
    <w:rsid w:val="009F5B1D"/>
    <w:rsid w:val="009F755C"/>
    <w:rsid w:val="009F79B5"/>
    <w:rsid w:val="009F7C8A"/>
    <w:rsid w:val="00A005ED"/>
    <w:rsid w:val="00A00C1C"/>
    <w:rsid w:val="00A00D82"/>
    <w:rsid w:val="00A022D6"/>
    <w:rsid w:val="00A0236F"/>
    <w:rsid w:val="00A0240B"/>
    <w:rsid w:val="00A033A4"/>
    <w:rsid w:val="00A0477C"/>
    <w:rsid w:val="00A047EC"/>
    <w:rsid w:val="00A0509F"/>
    <w:rsid w:val="00A05A6B"/>
    <w:rsid w:val="00A0663F"/>
    <w:rsid w:val="00A067E0"/>
    <w:rsid w:val="00A06A7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7D"/>
    <w:rsid w:val="00A24F28"/>
    <w:rsid w:val="00A2573B"/>
    <w:rsid w:val="00A25C93"/>
    <w:rsid w:val="00A25F3B"/>
    <w:rsid w:val="00A266B4"/>
    <w:rsid w:val="00A26DA1"/>
    <w:rsid w:val="00A27543"/>
    <w:rsid w:val="00A30505"/>
    <w:rsid w:val="00A31541"/>
    <w:rsid w:val="00A31CF8"/>
    <w:rsid w:val="00A31D3C"/>
    <w:rsid w:val="00A32335"/>
    <w:rsid w:val="00A331E6"/>
    <w:rsid w:val="00A332FC"/>
    <w:rsid w:val="00A33A48"/>
    <w:rsid w:val="00A34195"/>
    <w:rsid w:val="00A34535"/>
    <w:rsid w:val="00A34CF1"/>
    <w:rsid w:val="00A350BC"/>
    <w:rsid w:val="00A35FA2"/>
    <w:rsid w:val="00A36010"/>
    <w:rsid w:val="00A36832"/>
    <w:rsid w:val="00A411B1"/>
    <w:rsid w:val="00A42794"/>
    <w:rsid w:val="00A43593"/>
    <w:rsid w:val="00A438D9"/>
    <w:rsid w:val="00A446C3"/>
    <w:rsid w:val="00A4517A"/>
    <w:rsid w:val="00A45638"/>
    <w:rsid w:val="00A46B5B"/>
    <w:rsid w:val="00A473E4"/>
    <w:rsid w:val="00A47CC6"/>
    <w:rsid w:val="00A47F95"/>
    <w:rsid w:val="00A50C5F"/>
    <w:rsid w:val="00A51563"/>
    <w:rsid w:val="00A53003"/>
    <w:rsid w:val="00A5345E"/>
    <w:rsid w:val="00A54949"/>
    <w:rsid w:val="00A55E0A"/>
    <w:rsid w:val="00A5645D"/>
    <w:rsid w:val="00A57518"/>
    <w:rsid w:val="00A60363"/>
    <w:rsid w:val="00A607E9"/>
    <w:rsid w:val="00A60C51"/>
    <w:rsid w:val="00A61063"/>
    <w:rsid w:val="00A61915"/>
    <w:rsid w:val="00A627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4F03"/>
    <w:rsid w:val="00A75755"/>
    <w:rsid w:val="00A767CC"/>
    <w:rsid w:val="00A76903"/>
    <w:rsid w:val="00A773D1"/>
    <w:rsid w:val="00A7757A"/>
    <w:rsid w:val="00A7791F"/>
    <w:rsid w:val="00A80EA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AD"/>
    <w:rsid w:val="00A951A6"/>
    <w:rsid w:val="00A964DC"/>
    <w:rsid w:val="00A96D7B"/>
    <w:rsid w:val="00A96E57"/>
    <w:rsid w:val="00A9719F"/>
    <w:rsid w:val="00A971BA"/>
    <w:rsid w:val="00A97625"/>
    <w:rsid w:val="00A97CE6"/>
    <w:rsid w:val="00AA0654"/>
    <w:rsid w:val="00AA0EEB"/>
    <w:rsid w:val="00AA11D6"/>
    <w:rsid w:val="00AA170E"/>
    <w:rsid w:val="00AA17B5"/>
    <w:rsid w:val="00AA27A2"/>
    <w:rsid w:val="00AA27DB"/>
    <w:rsid w:val="00AA3334"/>
    <w:rsid w:val="00AA41C0"/>
    <w:rsid w:val="00AA49BE"/>
    <w:rsid w:val="00AA5503"/>
    <w:rsid w:val="00AA5E5D"/>
    <w:rsid w:val="00AA6775"/>
    <w:rsid w:val="00AA6E53"/>
    <w:rsid w:val="00AB260A"/>
    <w:rsid w:val="00AB3BD1"/>
    <w:rsid w:val="00AB443B"/>
    <w:rsid w:val="00AB4A09"/>
    <w:rsid w:val="00AB4AFA"/>
    <w:rsid w:val="00AB51CF"/>
    <w:rsid w:val="00AB59A9"/>
    <w:rsid w:val="00AB5DB5"/>
    <w:rsid w:val="00AB7A40"/>
    <w:rsid w:val="00AB7B29"/>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51E5"/>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914"/>
    <w:rsid w:val="00AF6A74"/>
    <w:rsid w:val="00AF7393"/>
    <w:rsid w:val="00B008A6"/>
    <w:rsid w:val="00B014C2"/>
    <w:rsid w:val="00B022D8"/>
    <w:rsid w:val="00B02BFC"/>
    <w:rsid w:val="00B03770"/>
    <w:rsid w:val="00B03D58"/>
    <w:rsid w:val="00B03E15"/>
    <w:rsid w:val="00B03F2F"/>
    <w:rsid w:val="00B04613"/>
    <w:rsid w:val="00B059AF"/>
    <w:rsid w:val="00B06E42"/>
    <w:rsid w:val="00B06F3E"/>
    <w:rsid w:val="00B07051"/>
    <w:rsid w:val="00B079F5"/>
    <w:rsid w:val="00B10464"/>
    <w:rsid w:val="00B14987"/>
    <w:rsid w:val="00B15CB4"/>
    <w:rsid w:val="00B15D04"/>
    <w:rsid w:val="00B17779"/>
    <w:rsid w:val="00B20B27"/>
    <w:rsid w:val="00B20E9E"/>
    <w:rsid w:val="00B212D7"/>
    <w:rsid w:val="00B21492"/>
    <w:rsid w:val="00B21686"/>
    <w:rsid w:val="00B22ED3"/>
    <w:rsid w:val="00B24F30"/>
    <w:rsid w:val="00B25925"/>
    <w:rsid w:val="00B25A21"/>
    <w:rsid w:val="00B25D0E"/>
    <w:rsid w:val="00B25EB4"/>
    <w:rsid w:val="00B26143"/>
    <w:rsid w:val="00B264FD"/>
    <w:rsid w:val="00B26B65"/>
    <w:rsid w:val="00B272D5"/>
    <w:rsid w:val="00B272E2"/>
    <w:rsid w:val="00B27D7F"/>
    <w:rsid w:val="00B300BA"/>
    <w:rsid w:val="00B3212C"/>
    <w:rsid w:val="00B32CA9"/>
    <w:rsid w:val="00B32DC3"/>
    <w:rsid w:val="00B34011"/>
    <w:rsid w:val="00B3593E"/>
    <w:rsid w:val="00B367F4"/>
    <w:rsid w:val="00B369A9"/>
    <w:rsid w:val="00B37C46"/>
    <w:rsid w:val="00B401EF"/>
    <w:rsid w:val="00B41A49"/>
    <w:rsid w:val="00B41DDA"/>
    <w:rsid w:val="00B435BF"/>
    <w:rsid w:val="00B438A2"/>
    <w:rsid w:val="00B444C8"/>
    <w:rsid w:val="00B44FFE"/>
    <w:rsid w:val="00B464DA"/>
    <w:rsid w:val="00B4657F"/>
    <w:rsid w:val="00B47691"/>
    <w:rsid w:val="00B4781C"/>
    <w:rsid w:val="00B5096F"/>
    <w:rsid w:val="00B51FF2"/>
    <w:rsid w:val="00B526DF"/>
    <w:rsid w:val="00B5315C"/>
    <w:rsid w:val="00B531A4"/>
    <w:rsid w:val="00B54F53"/>
    <w:rsid w:val="00B558B3"/>
    <w:rsid w:val="00B55BE9"/>
    <w:rsid w:val="00B560D2"/>
    <w:rsid w:val="00B5769D"/>
    <w:rsid w:val="00B57B4F"/>
    <w:rsid w:val="00B61BA6"/>
    <w:rsid w:val="00B6361C"/>
    <w:rsid w:val="00B65FE3"/>
    <w:rsid w:val="00B67B0A"/>
    <w:rsid w:val="00B702BB"/>
    <w:rsid w:val="00B70381"/>
    <w:rsid w:val="00B7197C"/>
    <w:rsid w:val="00B71D07"/>
    <w:rsid w:val="00B71DC3"/>
    <w:rsid w:val="00B71E39"/>
    <w:rsid w:val="00B72CC6"/>
    <w:rsid w:val="00B738FB"/>
    <w:rsid w:val="00B741F2"/>
    <w:rsid w:val="00B75989"/>
    <w:rsid w:val="00B77B34"/>
    <w:rsid w:val="00B80DC6"/>
    <w:rsid w:val="00B8143B"/>
    <w:rsid w:val="00B81E96"/>
    <w:rsid w:val="00B82343"/>
    <w:rsid w:val="00B82986"/>
    <w:rsid w:val="00B8312C"/>
    <w:rsid w:val="00B83FF4"/>
    <w:rsid w:val="00B84663"/>
    <w:rsid w:val="00B85847"/>
    <w:rsid w:val="00B90A18"/>
    <w:rsid w:val="00B91779"/>
    <w:rsid w:val="00B91E98"/>
    <w:rsid w:val="00B92AF9"/>
    <w:rsid w:val="00B93999"/>
    <w:rsid w:val="00B9467E"/>
    <w:rsid w:val="00B95DC8"/>
    <w:rsid w:val="00B9643B"/>
    <w:rsid w:val="00BA00DE"/>
    <w:rsid w:val="00BA2CD7"/>
    <w:rsid w:val="00BA2F3F"/>
    <w:rsid w:val="00BA3200"/>
    <w:rsid w:val="00BA340C"/>
    <w:rsid w:val="00BA345C"/>
    <w:rsid w:val="00BA4763"/>
    <w:rsid w:val="00BA54EF"/>
    <w:rsid w:val="00BA6114"/>
    <w:rsid w:val="00BA7455"/>
    <w:rsid w:val="00BA7676"/>
    <w:rsid w:val="00BA7AC1"/>
    <w:rsid w:val="00BA7CC9"/>
    <w:rsid w:val="00BB02B7"/>
    <w:rsid w:val="00BB0C50"/>
    <w:rsid w:val="00BB16F4"/>
    <w:rsid w:val="00BB2751"/>
    <w:rsid w:val="00BB3C2D"/>
    <w:rsid w:val="00BB51D0"/>
    <w:rsid w:val="00BB5A48"/>
    <w:rsid w:val="00BB5B6F"/>
    <w:rsid w:val="00BB69FE"/>
    <w:rsid w:val="00BB6BEE"/>
    <w:rsid w:val="00BB70FB"/>
    <w:rsid w:val="00BC19AC"/>
    <w:rsid w:val="00BC1CE4"/>
    <w:rsid w:val="00BC23D0"/>
    <w:rsid w:val="00BC2519"/>
    <w:rsid w:val="00BC255C"/>
    <w:rsid w:val="00BC3455"/>
    <w:rsid w:val="00BC34D0"/>
    <w:rsid w:val="00BC4607"/>
    <w:rsid w:val="00BC58E1"/>
    <w:rsid w:val="00BC59A3"/>
    <w:rsid w:val="00BD0133"/>
    <w:rsid w:val="00BD0F71"/>
    <w:rsid w:val="00BD1080"/>
    <w:rsid w:val="00BD1573"/>
    <w:rsid w:val="00BD2553"/>
    <w:rsid w:val="00BD265B"/>
    <w:rsid w:val="00BD3756"/>
    <w:rsid w:val="00BD4709"/>
    <w:rsid w:val="00BD472D"/>
    <w:rsid w:val="00BD57CC"/>
    <w:rsid w:val="00BD5B59"/>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2F16"/>
    <w:rsid w:val="00BF3B6F"/>
    <w:rsid w:val="00BF4C3A"/>
    <w:rsid w:val="00BF51D4"/>
    <w:rsid w:val="00BF59C1"/>
    <w:rsid w:val="00BF7149"/>
    <w:rsid w:val="00BF7AB3"/>
    <w:rsid w:val="00BF7F67"/>
    <w:rsid w:val="00C00F65"/>
    <w:rsid w:val="00C01033"/>
    <w:rsid w:val="00C014E8"/>
    <w:rsid w:val="00C0156F"/>
    <w:rsid w:val="00C0157E"/>
    <w:rsid w:val="00C01BAC"/>
    <w:rsid w:val="00C01C16"/>
    <w:rsid w:val="00C0214E"/>
    <w:rsid w:val="00C0236F"/>
    <w:rsid w:val="00C02871"/>
    <w:rsid w:val="00C03038"/>
    <w:rsid w:val="00C034A9"/>
    <w:rsid w:val="00C03BC6"/>
    <w:rsid w:val="00C04422"/>
    <w:rsid w:val="00C06659"/>
    <w:rsid w:val="00C0676D"/>
    <w:rsid w:val="00C06875"/>
    <w:rsid w:val="00C106A7"/>
    <w:rsid w:val="00C107BF"/>
    <w:rsid w:val="00C1188D"/>
    <w:rsid w:val="00C1268D"/>
    <w:rsid w:val="00C134C1"/>
    <w:rsid w:val="00C137F5"/>
    <w:rsid w:val="00C14C14"/>
    <w:rsid w:val="00C14C9D"/>
    <w:rsid w:val="00C14FDB"/>
    <w:rsid w:val="00C158D6"/>
    <w:rsid w:val="00C16A47"/>
    <w:rsid w:val="00C2083F"/>
    <w:rsid w:val="00C211AD"/>
    <w:rsid w:val="00C215AE"/>
    <w:rsid w:val="00C21A15"/>
    <w:rsid w:val="00C21B0B"/>
    <w:rsid w:val="00C21C81"/>
    <w:rsid w:val="00C22434"/>
    <w:rsid w:val="00C22BC2"/>
    <w:rsid w:val="00C248DE"/>
    <w:rsid w:val="00C27B02"/>
    <w:rsid w:val="00C30B69"/>
    <w:rsid w:val="00C3209E"/>
    <w:rsid w:val="00C3212E"/>
    <w:rsid w:val="00C34C12"/>
    <w:rsid w:val="00C34F3A"/>
    <w:rsid w:val="00C36359"/>
    <w:rsid w:val="00C36765"/>
    <w:rsid w:val="00C36979"/>
    <w:rsid w:val="00C36E24"/>
    <w:rsid w:val="00C36EF6"/>
    <w:rsid w:val="00C37160"/>
    <w:rsid w:val="00C37DDF"/>
    <w:rsid w:val="00C40177"/>
    <w:rsid w:val="00C4043D"/>
    <w:rsid w:val="00C40B76"/>
    <w:rsid w:val="00C42557"/>
    <w:rsid w:val="00C433AE"/>
    <w:rsid w:val="00C43418"/>
    <w:rsid w:val="00C43604"/>
    <w:rsid w:val="00C4361F"/>
    <w:rsid w:val="00C44946"/>
    <w:rsid w:val="00C44C38"/>
    <w:rsid w:val="00C44F5E"/>
    <w:rsid w:val="00C455A2"/>
    <w:rsid w:val="00C45A3F"/>
    <w:rsid w:val="00C46228"/>
    <w:rsid w:val="00C4781E"/>
    <w:rsid w:val="00C47B3F"/>
    <w:rsid w:val="00C51CC5"/>
    <w:rsid w:val="00C52444"/>
    <w:rsid w:val="00C52C13"/>
    <w:rsid w:val="00C530DD"/>
    <w:rsid w:val="00C541F2"/>
    <w:rsid w:val="00C54513"/>
    <w:rsid w:val="00C548C2"/>
    <w:rsid w:val="00C5511B"/>
    <w:rsid w:val="00C55399"/>
    <w:rsid w:val="00C56733"/>
    <w:rsid w:val="00C567A6"/>
    <w:rsid w:val="00C578D2"/>
    <w:rsid w:val="00C627BE"/>
    <w:rsid w:val="00C64546"/>
    <w:rsid w:val="00C648AC"/>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75F6"/>
    <w:rsid w:val="00C77744"/>
    <w:rsid w:val="00C77E48"/>
    <w:rsid w:val="00C8076C"/>
    <w:rsid w:val="00C80BE3"/>
    <w:rsid w:val="00C80EAD"/>
    <w:rsid w:val="00C81305"/>
    <w:rsid w:val="00C83CA4"/>
    <w:rsid w:val="00C83D2F"/>
    <w:rsid w:val="00C84469"/>
    <w:rsid w:val="00C845DE"/>
    <w:rsid w:val="00C871EF"/>
    <w:rsid w:val="00C872DF"/>
    <w:rsid w:val="00C87EF3"/>
    <w:rsid w:val="00C910E9"/>
    <w:rsid w:val="00C91B18"/>
    <w:rsid w:val="00C93857"/>
    <w:rsid w:val="00C93C88"/>
    <w:rsid w:val="00C948FD"/>
    <w:rsid w:val="00C96367"/>
    <w:rsid w:val="00C968AF"/>
    <w:rsid w:val="00C9791E"/>
    <w:rsid w:val="00CA0156"/>
    <w:rsid w:val="00CA089A"/>
    <w:rsid w:val="00CA0B4B"/>
    <w:rsid w:val="00CA1995"/>
    <w:rsid w:val="00CA38A0"/>
    <w:rsid w:val="00CA5B19"/>
    <w:rsid w:val="00CA6115"/>
    <w:rsid w:val="00CA6A05"/>
    <w:rsid w:val="00CA7003"/>
    <w:rsid w:val="00CA76A1"/>
    <w:rsid w:val="00CB09A7"/>
    <w:rsid w:val="00CB285D"/>
    <w:rsid w:val="00CB690A"/>
    <w:rsid w:val="00CC0DAC"/>
    <w:rsid w:val="00CC14A5"/>
    <w:rsid w:val="00CC2796"/>
    <w:rsid w:val="00CC2CB6"/>
    <w:rsid w:val="00CC3816"/>
    <w:rsid w:val="00CC3CAD"/>
    <w:rsid w:val="00CC466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E8"/>
    <w:rsid w:val="00CE14C8"/>
    <w:rsid w:val="00CE34A4"/>
    <w:rsid w:val="00CE682B"/>
    <w:rsid w:val="00CE73D7"/>
    <w:rsid w:val="00CE75A3"/>
    <w:rsid w:val="00CE7C5C"/>
    <w:rsid w:val="00CF0032"/>
    <w:rsid w:val="00CF1BB6"/>
    <w:rsid w:val="00CF2575"/>
    <w:rsid w:val="00CF2DBC"/>
    <w:rsid w:val="00CF38A6"/>
    <w:rsid w:val="00CF3D97"/>
    <w:rsid w:val="00CF3E36"/>
    <w:rsid w:val="00CF41E5"/>
    <w:rsid w:val="00CF467F"/>
    <w:rsid w:val="00CF5694"/>
    <w:rsid w:val="00CF571A"/>
    <w:rsid w:val="00CF5721"/>
    <w:rsid w:val="00CF65AA"/>
    <w:rsid w:val="00CF7310"/>
    <w:rsid w:val="00CF788B"/>
    <w:rsid w:val="00D00FCB"/>
    <w:rsid w:val="00D0487D"/>
    <w:rsid w:val="00D051B2"/>
    <w:rsid w:val="00D05406"/>
    <w:rsid w:val="00D07514"/>
    <w:rsid w:val="00D078E5"/>
    <w:rsid w:val="00D07A7E"/>
    <w:rsid w:val="00D11D35"/>
    <w:rsid w:val="00D12C49"/>
    <w:rsid w:val="00D1331A"/>
    <w:rsid w:val="00D1334E"/>
    <w:rsid w:val="00D133A7"/>
    <w:rsid w:val="00D1382A"/>
    <w:rsid w:val="00D13E3F"/>
    <w:rsid w:val="00D1496F"/>
    <w:rsid w:val="00D15071"/>
    <w:rsid w:val="00D15D55"/>
    <w:rsid w:val="00D161C1"/>
    <w:rsid w:val="00D1621C"/>
    <w:rsid w:val="00D16959"/>
    <w:rsid w:val="00D16EE7"/>
    <w:rsid w:val="00D16F68"/>
    <w:rsid w:val="00D21661"/>
    <w:rsid w:val="00D21FA0"/>
    <w:rsid w:val="00D226CE"/>
    <w:rsid w:val="00D22E63"/>
    <w:rsid w:val="00D237E7"/>
    <w:rsid w:val="00D23C21"/>
    <w:rsid w:val="00D23D42"/>
    <w:rsid w:val="00D25A40"/>
    <w:rsid w:val="00D25AC5"/>
    <w:rsid w:val="00D26EA7"/>
    <w:rsid w:val="00D26FDA"/>
    <w:rsid w:val="00D27255"/>
    <w:rsid w:val="00D27516"/>
    <w:rsid w:val="00D27A9C"/>
    <w:rsid w:val="00D31DC4"/>
    <w:rsid w:val="00D328F9"/>
    <w:rsid w:val="00D32AE4"/>
    <w:rsid w:val="00D32C9F"/>
    <w:rsid w:val="00D32CAC"/>
    <w:rsid w:val="00D3371A"/>
    <w:rsid w:val="00D345DC"/>
    <w:rsid w:val="00D35FA5"/>
    <w:rsid w:val="00D36567"/>
    <w:rsid w:val="00D36CCD"/>
    <w:rsid w:val="00D40041"/>
    <w:rsid w:val="00D40158"/>
    <w:rsid w:val="00D4330C"/>
    <w:rsid w:val="00D444BC"/>
    <w:rsid w:val="00D448A4"/>
    <w:rsid w:val="00D4537D"/>
    <w:rsid w:val="00D458D4"/>
    <w:rsid w:val="00D45F07"/>
    <w:rsid w:val="00D46682"/>
    <w:rsid w:val="00D46838"/>
    <w:rsid w:val="00D469AD"/>
    <w:rsid w:val="00D46AB4"/>
    <w:rsid w:val="00D46E60"/>
    <w:rsid w:val="00D46EE8"/>
    <w:rsid w:val="00D47A5E"/>
    <w:rsid w:val="00D50938"/>
    <w:rsid w:val="00D50BA7"/>
    <w:rsid w:val="00D529A9"/>
    <w:rsid w:val="00D52E2D"/>
    <w:rsid w:val="00D52F34"/>
    <w:rsid w:val="00D55084"/>
    <w:rsid w:val="00D579EB"/>
    <w:rsid w:val="00D61374"/>
    <w:rsid w:val="00D614D5"/>
    <w:rsid w:val="00D6339A"/>
    <w:rsid w:val="00D63F17"/>
    <w:rsid w:val="00D64BFB"/>
    <w:rsid w:val="00D710EE"/>
    <w:rsid w:val="00D7132C"/>
    <w:rsid w:val="00D7192A"/>
    <w:rsid w:val="00D72284"/>
    <w:rsid w:val="00D732DF"/>
    <w:rsid w:val="00D733BE"/>
    <w:rsid w:val="00D73732"/>
    <w:rsid w:val="00D738BB"/>
    <w:rsid w:val="00D745F5"/>
    <w:rsid w:val="00D74949"/>
    <w:rsid w:val="00D765CA"/>
    <w:rsid w:val="00D76A00"/>
    <w:rsid w:val="00D80624"/>
    <w:rsid w:val="00D80AF2"/>
    <w:rsid w:val="00D812A5"/>
    <w:rsid w:val="00D82F56"/>
    <w:rsid w:val="00D83241"/>
    <w:rsid w:val="00D841E6"/>
    <w:rsid w:val="00D8467F"/>
    <w:rsid w:val="00D84DCF"/>
    <w:rsid w:val="00D85C3D"/>
    <w:rsid w:val="00D87B7A"/>
    <w:rsid w:val="00D9022E"/>
    <w:rsid w:val="00D902CA"/>
    <w:rsid w:val="00D90704"/>
    <w:rsid w:val="00D91217"/>
    <w:rsid w:val="00D93697"/>
    <w:rsid w:val="00D93D2F"/>
    <w:rsid w:val="00D95377"/>
    <w:rsid w:val="00D96E0E"/>
    <w:rsid w:val="00D96FF5"/>
    <w:rsid w:val="00D97F1A"/>
    <w:rsid w:val="00DA29D5"/>
    <w:rsid w:val="00DA2AA6"/>
    <w:rsid w:val="00DA30AB"/>
    <w:rsid w:val="00DA393F"/>
    <w:rsid w:val="00DA3AEF"/>
    <w:rsid w:val="00DA4A95"/>
    <w:rsid w:val="00DA535A"/>
    <w:rsid w:val="00DA5C7E"/>
    <w:rsid w:val="00DA5E2A"/>
    <w:rsid w:val="00DA618C"/>
    <w:rsid w:val="00DA793F"/>
    <w:rsid w:val="00DA7DDF"/>
    <w:rsid w:val="00DA7F6E"/>
    <w:rsid w:val="00DB1C5D"/>
    <w:rsid w:val="00DB284E"/>
    <w:rsid w:val="00DB322D"/>
    <w:rsid w:val="00DB38B6"/>
    <w:rsid w:val="00DB4D35"/>
    <w:rsid w:val="00DB504F"/>
    <w:rsid w:val="00DB5B57"/>
    <w:rsid w:val="00DB6FED"/>
    <w:rsid w:val="00DC05E2"/>
    <w:rsid w:val="00DC0678"/>
    <w:rsid w:val="00DC0A91"/>
    <w:rsid w:val="00DC1357"/>
    <w:rsid w:val="00DC37FC"/>
    <w:rsid w:val="00DC3C9F"/>
    <w:rsid w:val="00DC4247"/>
    <w:rsid w:val="00DC4A42"/>
    <w:rsid w:val="00DC5335"/>
    <w:rsid w:val="00DC535F"/>
    <w:rsid w:val="00DC66C7"/>
    <w:rsid w:val="00DC6E93"/>
    <w:rsid w:val="00DC7E89"/>
    <w:rsid w:val="00DC7FDB"/>
    <w:rsid w:val="00DD0926"/>
    <w:rsid w:val="00DD1FA5"/>
    <w:rsid w:val="00DD278C"/>
    <w:rsid w:val="00DD2B73"/>
    <w:rsid w:val="00DD47B2"/>
    <w:rsid w:val="00DD5B62"/>
    <w:rsid w:val="00DD5F34"/>
    <w:rsid w:val="00DD60CD"/>
    <w:rsid w:val="00DD6A08"/>
    <w:rsid w:val="00DD6AA1"/>
    <w:rsid w:val="00DE1072"/>
    <w:rsid w:val="00DE12DF"/>
    <w:rsid w:val="00DE28BB"/>
    <w:rsid w:val="00DE2B7E"/>
    <w:rsid w:val="00DE325F"/>
    <w:rsid w:val="00DE382B"/>
    <w:rsid w:val="00DE4468"/>
    <w:rsid w:val="00DE4D23"/>
    <w:rsid w:val="00DE4FE3"/>
    <w:rsid w:val="00DE7821"/>
    <w:rsid w:val="00DE7993"/>
    <w:rsid w:val="00DF0A26"/>
    <w:rsid w:val="00DF0ED1"/>
    <w:rsid w:val="00DF1A53"/>
    <w:rsid w:val="00DF2537"/>
    <w:rsid w:val="00DF2E05"/>
    <w:rsid w:val="00DF35F4"/>
    <w:rsid w:val="00DF54A8"/>
    <w:rsid w:val="00DF5A2E"/>
    <w:rsid w:val="00DF65BD"/>
    <w:rsid w:val="00DF6E9D"/>
    <w:rsid w:val="00DF7AE0"/>
    <w:rsid w:val="00E00050"/>
    <w:rsid w:val="00E00961"/>
    <w:rsid w:val="00E01BFB"/>
    <w:rsid w:val="00E01E14"/>
    <w:rsid w:val="00E01E30"/>
    <w:rsid w:val="00E02730"/>
    <w:rsid w:val="00E04912"/>
    <w:rsid w:val="00E04CEE"/>
    <w:rsid w:val="00E04DF6"/>
    <w:rsid w:val="00E05D7F"/>
    <w:rsid w:val="00E06CF7"/>
    <w:rsid w:val="00E0753B"/>
    <w:rsid w:val="00E0784B"/>
    <w:rsid w:val="00E07AAF"/>
    <w:rsid w:val="00E07F98"/>
    <w:rsid w:val="00E10CF7"/>
    <w:rsid w:val="00E13BF6"/>
    <w:rsid w:val="00E14809"/>
    <w:rsid w:val="00E15529"/>
    <w:rsid w:val="00E15C61"/>
    <w:rsid w:val="00E16984"/>
    <w:rsid w:val="00E16F6D"/>
    <w:rsid w:val="00E17079"/>
    <w:rsid w:val="00E1778D"/>
    <w:rsid w:val="00E17BC1"/>
    <w:rsid w:val="00E20D88"/>
    <w:rsid w:val="00E210B3"/>
    <w:rsid w:val="00E217FF"/>
    <w:rsid w:val="00E21C10"/>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A05"/>
    <w:rsid w:val="00E30F53"/>
    <w:rsid w:val="00E311F4"/>
    <w:rsid w:val="00E3203C"/>
    <w:rsid w:val="00E332E9"/>
    <w:rsid w:val="00E344CB"/>
    <w:rsid w:val="00E34DD8"/>
    <w:rsid w:val="00E350C1"/>
    <w:rsid w:val="00E3608C"/>
    <w:rsid w:val="00E36FEE"/>
    <w:rsid w:val="00E37807"/>
    <w:rsid w:val="00E37B0A"/>
    <w:rsid w:val="00E400A9"/>
    <w:rsid w:val="00E405C1"/>
    <w:rsid w:val="00E4178A"/>
    <w:rsid w:val="00E41B93"/>
    <w:rsid w:val="00E42011"/>
    <w:rsid w:val="00E4287B"/>
    <w:rsid w:val="00E45525"/>
    <w:rsid w:val="00E46ECD"/>
    <w:rsid w:val="00E46FFA"/>
    <w:rsid w:val="00E47632"/>
    <w:rsid w:val="00E4775C"/>
    <w:rsid w:val="00E47E54"/>
    <w:rsid w:val="00E50E82"/>
    <w:rsid w:val="00E52155"/>
    <w:rsid w:val="00E54B87"/>
    <w:rsid w:val="00E54D1D"/>
    <w:rsid w:val="00E55670"/>
    <w:rsid w:val="00E557D6"/>
    <w:rsid w:val="00E55CA3"/>
    <w:rsid w:val="00E56784"/>
    <w:rsid w:val="00E570FD"/>
    <w:rsid w:val="00E57158"/>
    <w:rsid w:val="00E57159"/>
    <w:rsid w:val="00E57CA8"/>
    <w:rsid w:val="00E57E85"/>
    <w:rsid w:val="00E60BDC"/>
    <w:rsid w:val="00E60F2E"/>
    <w:rsid w:val="00E63645"/>
    <w:rsid w:val="00E63679"/>
    <w:rsid w:val="00E636FF"/>
    <w:rsid w:val="00E656D1"/>
    <w:rsid w:val="00E65B67"/>
    <w:rsid w:val="00E66033"/>
    <w:rsid w:val="00E6696D"/>
    <w:rsid w:val="00E676F0"/>
    <w:rsid w:val="00E67CCB"/>
    <w:rsid w:val="00E70099"/>
    <w:rsid w:val="00E72791"/>
    <w:rsid w:val="00E72A6B"/>
    <w:rsid w:val="00E72C53"/>
    <w:rsid w:val="00E73FF9"/>
    <w:rsid w:val="00E74A85"/>
    <w:rsid w:val="00E75C05"/>
    <w:rsid w:val="00E767EE"/>
    <w:rsid w:val="00E76FAD"/>
    <w:rsid w:val="00E7788F"/>
    <w:rsid w:val="00E77B7F"/>
    <w:rsid w:val="00E81533"/>
    <w:rsid w:val="00E82993"/>
    <w:rsid w:val="00E82A74"/>
    <w:rsid w:val="00E82F57"/>
    <w:rsid w:val="00E8347A"/>
    <w:rsid w:val="00E8348F"/>
    <w:rsid w:val="00E84441"/>
    <w:rsid w:val="00E84E20"/>
    <w:rsid w:val="00E8578D"/>
    <w:rsid w:val="00E85E77"/>
    <w:rsid w:val="00E91093"/>
    <w:rsid w:val="00E91498"/>
    <w:rsid w:val="00E91691"/>
    <w:rsid w:val="00E9296B"/>
    <w:rsid w:val="00E92C8C"/>
    <w:rsid w:val="00E94931"/>
    <w:rsid w:val="00E9565F"/>
    <w:rsid w:val="00E958DD"/>
    <w:rsid w:val="00E95BA9"/>
    <w:rsid w:val="00E9637F"/>
    <w:rsid w:val="00EA00FA"/>
    <w:rsid w:val="00EA07CC"/>
    <w:rsid w:val="00EA0C70"/>
    <w:rsid w:val="00EA17E6"/>
    <w:rsid w:val="00EA1D56"/>
    <w:rsid w:val="00EA28B3"/>
    <w:rsid w:val="00EA2E8D"/>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5B"/>
    <w:rsid w:val="00EB4FDF"/>
    <w:rsid w:val="00EB544E"/>
    <w:rsid w:val="00EB5AD6"/>
    <w:rsid w:val="00EB63C5"/>
    <w:rsid w:val="00EB646B"/>
    <w:rsid w:val="00EB7363"/>
    <w:rsid w:val="00EB7E8B"/>
    <w:rsid w:val="00EC1440"/>
    <w:rsid w:val="00EC1A70"/>
    <w:rsid w:val="00EC1D40"/>
    <w:rsid w:val="00EC22E1"/>
    <w:rsid w:val="00EC277E"/>
    <w:rsid w:val="00EC2FDE"/>
    <w:rsid w:val="00EC36C0"/>
    <w:rsid w:val="00EC3C67"/>
    <w:rsid w:val="00EC442F"/>
    <w:rsid w:val="00EC4457"/>
    <w:rsid w:val="00EC4515"/>
    <w:rsid w:val="00EC4939"/>
    <w:rsid w:val="00EC53AC"/>
    <w:rsid w:val="00EC64F3"/>
    <w:rsid w:val="00EC6EB1"/>
    <w:rsid w:val="00EC78F4"/>
    <w:rsid w:val="00ED0096"/>
    <w:rsid w:val="00ED129B"/>
    <w:rsid w:val="00ED1483"/>
    <w:rsid w:val="00ED2B41"/>
    <w:rsid w:val="00ED3A0A"/>
    <w:rsid w:val="00ED4E38"/>
    <w:rsid w:val="00ED5A2D"/>
    <w:rsid w:val="00ED5DA1"/>
    <w:rsid w:val="00ED7515"/>
    <w:rsid w:val="00EE05C6"/>
    <w:rsid w:val="00EE11C0"/>
    <w:rsid w:val="00EE1219"/>
    <w:rsid w:val="00EE1F9A"/>
    <w:rsid w:val="00EE2143"/>
    <w:rsid w:val="00EE2FD9"/>
    <w:rsid w:val="00EE30F3"/>
    <w:rsid w:val="00EE42CC"/>
    <w:rsid w:val="00EE4662"/>
    <w:rsid w:val="00EE66DA"/>
    <w:rsid w:val="00EE6717"/>
    <w:rsid w:val="00EE6A2D"/>
    <w:rsid w:val="00EE78EC"/>
    <w:rsid w:val="00EF097E"/>
    <w:rsid w:val="00EF0CB6"/>
    <w:rsid w:val="00EF12BA"/>
    <w:rsid w:val="00EF19F9"/>
    <w:rsid w:val="00EF1F0D"/>
    <w:rsid w:val="00EF2A87"/>
    <w:rsid w:val="00EF3D08"/>
    <w:rsid w:val="00EF41DF"/>
    <w:rsid w:val="00EF48DB"/>
    <w:rsid w:val="00EF4A41"/>
    <w:rsid w:val="00EF4BE5"/>
    <w:rsid w:val="00EF4E42"/>
    <w:rsid w:val="00EF6C78"/>
    <w:rsid w:val="00EF6C9D"/>
    <w:rsid w:val="00EF6CE8"/>
    <w:rsid w:val="00F003A1"/>
    <w:rsid w:val="00F00A4D"/>
    <w:rsid w:val="00F02431"/>
    <w:rsid w:val="00F025AA"/>
    <w:rsid w:val="00F02727"/>
    <w:rsid w:val="00F03889"/>
    <w:rsid w:val="00F05F5C"/>
    <w:rsid w:val="00F0628A"/>
    <w:rsid w:val="00F06309"/>
    <w:rsid w:val="00F0699E"/>
    <w:rsid w:val="00F07A65"/>
    <w:rsid w:val="00F1002C"/>
    <w:rsid w:val="00F117CA"/>
    <w:rsid w:val="00F12167"/>
    <w:rsid w:val="00F151BF"/>
    <w:rsid w:val="00F15688"/>
    <w:rsid w:val="00F15F5D"/>
    <w:rsid w:val="00F17046"/>
    <w:rsid w:val="00F17D0D"/>
    <w:rsid w:val="00F20241"/>
    <w:rsid w:val="00F20A8B"/>
    <w:rsid w:val="00F20C71"/>
    <w:rsid w:val="00F21320"/>
    <w:rsid w:val="00F218BA"/>
    <w:rsid w:val="00F22028"/>
    <w:rsid w:val="00F22256"/>
    <w:rsid w:val="00F2234C"/>
    <w:rsid w:val="00F22367"/>
    <w:rsid w:val="00F22CEE"/>
    <w:rsid w:val="00F23B28"/>
    <w:rsid w:val="00F2422D"/>
    <w:rsid w:val="00F25F12"/>
    <w:rsid w:val="00F266B9"/>
    <w:rsid w:val="00F26B7C"/>
    <w:rsid w:val="00F30682"/>
    <w:rsid w:val="00F30A3A"/>
    <w:rsid w:val="00F31A12"/>
    <w:rsid w:val="00F31FC9"/>
    <w:rsid w:val="00F326D3"/>
    <w:rsid w:val="00F32EAA"/>
    <w:rsid w:val="00F331F5"/>
    <w:rsid w:val="00F359D6"/>
    <w:rsid w:val="00F36872"/>
    <w:rsid w:val="00F36D82"/>
    <w:rsid w:val="00F36E18"/>
    <w:rsid w:val="00F37BA2"/>
    <w:rsid w:val="00F403E5"/>
    <w:rsid w:val="00F40EE5"/>
    <w:rsid w:val="00F429BE"/>
    <w:rsid w:val="00F42C2F"/>
    <w:rsid w:val="00F43148"/>
    <w:rsid w:val="00F43588"/>
    <w:rsid w:val="00F44AF0"/>
    <w:rsid w:val="00F44E76"/>
    <w:rsid w:val="00F45049"/>
    <w:rsid w:val="00F45EB4"/>
    <w:rsid w:val="00F46295"/>
    <w:rsid w:val="00F463BC"/>
    <w:rsid w:val="00F4677B"/>
    <w:rsid w:val="00F47CC0"/>
    <w:rsid w:val="00F518F3"/>
    <w:rsid w:val="00F51F96"/>
    <w:rsid w:val="00F53417"/>
    <w:rsid w:val="00F549D1"/>
    <w:rsid w:val="00F550D1"/>
    <w:rsid w:val="00F55732"/>
    <w:rsid w:val="00F55950"/>
    <w:rsid w:val="00F566A0"/>
    <w:rsid w:val="00F56BB9"/>
    <w:rsid w:val="00F56F6F"/>
    <w:rsid w:val="00F56FC2"/>
    <w:rsid w:val="00F5777A"/>
    <w:rsid w:val="00F60CB6"/>
    <w:rsid w:val="00F61070"/>
    <w:rsid w:val="00F615FD"/>
    <w:rsid w:val="00F62283"/>
    <w:rsid w:val="00F62FE9"/>
    <w:rsid w:val="00F63C9B"/>
    <w:rsid w:val="00F64B9B"/>
    <w:rsid w:val="00F65A1B"/>
    <w:rsid w:val="00F66C8A"/>
    <w:rsid w:val="00F67522"/>
    <w:rsid w:val="00F67578"/>
    <w:rsid w:val="00F675B1"/>
    <w:rsid w:val="00F67C3F"/>
    <w:rsid w:val="00F71A1F"/>
    <w:rsid w:val="00F72B8D"/>
    <w:rsid w:val="00F72DB4"/>
    <w:rsid w:val="00F73F19"/>
    <w:rsid w:val="00F760B2"/>
    <w:rsid w:val="00F76259"/>
    <w:rsid w:val="00F767C3"/>
    <w:rsid w:val="00F77118"/>
    <w:rsid w:val="00F80E63"/>
    <w:rsid w:val="00F8116D"/>
    <w:rsid w:val="00F81180"/>
    <w:rsid w:val="00F82967"/>
    <w:rsid w:val="00F83AA9"/>
    <w:rsid w:val="00F84102"/>
    <w:rsid w:val="00F84248"/>
    <w:rsid w:val="00F8481F"/>
    <w:rsid w:val="00F85923"/>
    <w:rsid w:val="00F861C4"/>
    <w:rsid w:val="00F877DB"/>
    <w:rsid w:val="00F901CA"/>
    <w:rsid w:val="00F90AD9"/>
    <w:rsid w:val="00F90E3D"/>
    <w:rsid w:val="00F90ED3"/>
    <w:rsid w:val="00F91322"/>
    <w:rsid w:val="00F934BB"/>
    <w:rsid w:val="00F93893"/>
    <w:rsid w:val="00F950EB"/>
    <w:rsid w:val="00F958E9"/>
    <w:rsid w:val="00F977B3"/>
    <w:rsid w:val="00F97C7B"/>
    <w:rsid w:val="00FA018C"/>
    <w:rsid w:val="00FA02D8"/>
    <w:rsid w:val="00FA074F"/>
    <w:rsid w:val="00FA083E"/>
    <w:rsid w:val="00FA08EA"/>
    <w:rsid w:val="00FA132B"/>
    <w:rsid w:val="00FA1412"/>
    <w:rsid w:val="00FA1BEF"/>
    <w:rsid w:val="00FA217D"/>
    <w:rsid w:val="00FA3B43"/>
    <w:rsid w:val="00FA4145"/>
    <w:rsid w:val="00FA43EE"/>
    <w:rsid w:val="00FA50A1"/>
    <w:rsid w:val="00FA67F4"/>
    <w:rsid w:val="00FA73F2"/>
    <w:rsid w:val="00FB1849"/>
    <w:rsid w:val="00FB2293"/>
    <w:rsid w:val="00FB22FC"/>
    <w:rsid w:val="00FB4BAD"/>
    <w:rsid w:val="00FB5464"/>
    <w:rsid w:val="00FB6D54"/>
    <w:rsid w:val="00FB7246"/>
    <w:rsid w:val="00FC16D9"/>
    <w:rsid w:val="00FC1B87"/>
    <w:rsid w:val="00FC2C86"/>
    <w:rsid w:val="00FC32DA"/>
    <w:rsid w:val="00FC34C6"/>
    <w:rsid w:val="00FC4794"/>
    <w:rsid w:val="00FC4F8A"/>
    <w:rsid w:val="00FC647A"/>
    <w:rsid w:val="00FC74CA"/>
    <w:rsid w:val="00FD07BD"/>
    <w:rsid w:val="00FD13D4"/>
    <w:rsid w:val="00FD18E6"/>
    <w:rsid w:val="00FD1D9C"/>
    <w:rsid w:val="00FD1E9F"/>
    <w:rsid w:val="00FD2291"/>
    <w:rsid w:val="00FD298F"/>
    <w:rsid w:val="00FD33DD"/>
    <w:rsid w:val="00FD409A"/>
    <w:rsid w:val="00FD7BCD"/>
    <w:rsid w:val="00FE10EF"/>
    <w:rsid w:val="00FE1A49"/>
    <w:rsid w:val="00FE1F7B"/>
    <w:rsid w:val="00FE367E"/>
    <w:rsid w:val="00FE60EB"/>
    <w:rsid w:val="00FE670B"/>
    <w:rsid w:val="00FE7296"/>
    <w:rsid w:val="00FE7DEA"/>
    <w:rsid w:val="00FE7ED0"/>
    <w:rsid w:val="00FF0203"/>
    <w:rsid w:val="00FF1A27"/>
    <w:rsid w:val="00FF1B8B"/>
    <w:rsid w:val="00FF3128"/>
    <w:rsid w:val="00FF40CB"/>
    <w:rsid w:val="00FF4956"/>
    <w:rsid w:val="00FF6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4F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No Spacing"/>
    <w:uiPriority w:val="1"/>
    <w:qFormat/>
    <w:rsid w:val="00066315"/>
    <w:pPr>
      <w:overflowPunct w:val="0"/>
      <w:autoSpaceDE w:val="0"/>
      <w:autoSpaceDN w:val="0"/>
      <w:adjustRightInd w:val="0"/>
      <w:textAlignment w:val="baseline"/>
    </w:pPr>
    <w:rPr>
      <w:color w:val="000000"/>
      <w:lang w:val="en-GB" w:eastAsia="ja-JP"/>
    </w:rPr>
  </w:style>
  <w:style w:type="character" w:customStyle="1" w:styleId="TACChar">
    <w:name w:val="TAC Char"/>
    <w:link w:val="TAC"/>
    <w:qFormat/>
    <w:locked/>
    <w:rsid w:val="00A332F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4B1CB4-EC3F-47F1-98C8-1C8C5903D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1322</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cp:lastModifiedBy>
  <cp:revision>3</cp:revision>
  <cp:lastPrinted>2018-08-13T16:59:00Z</cp:lastPrinted>
  <dcterms:created xsi:type="dcterms:W3CDTF">2025-05-09T04:00:00Z</dcterms:created>
  <dcterms:modified xsi:type="dcterms:W3CDTF">2025-05-09T09:15:00Z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1745718532</vt:lpwstr>
  </property>
</Properties>
</file>